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CFA" w:rsidRDefault="00F50CFA" w:rsidP="00F50C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82360">
        <w:rPr>
          <w:b/>
          <w:noProof/>
          <w:sz w:val="24"/>
        </w:rPr>
        <w:t>205195</w:t>
      </w:r>
    </w:p>
    <w:p w:rsidR="00F50CFA" w:rsidRDefault="00F50CFA" w:rsidP="00F50C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85A65">
        <w:rPr>
          <w:rFonts w:ascii="Arial" w:hAnsi="Arial" w:cs="Arial"/>
          <w:b/>
          <w:bCs/>
          <w:lang w:val="en-US"/>
        </w:rPr>
        <w:t>Solution for</w:t>
      </w:r>
      <w:r w:rsidR="00FD504D">
        <w:rPr>
          <w:rFonts w:ascii="Arial" w:hAnsi="Arial" w:cs="Arial"/>
          <w:b/>
          <w:bCs/>
          <w:lang w:val="en-US"/>
        </w:rPr>
        <w:t xml:space="preserve"> </w:t>
      </w:r>
      <w:r w:rsidR="006D526C">
        <w:rPr>
          <w:rFonts w:ascii="Arial" w:hAnsi="Arial" w:cs="Arial"/>
          <w:b/>
          <w:bCs/>
          <w:lang w:val="en-US"/>
        </w:rPr>
        <w:t>VPN t</w:t>
      </w:r>
      <w:r w:rsidR="00712899">
        <w:rPr>
          <w:rFonts w:ascii="Arial" w:hAnsi="Arial" w:cs="Arial"/>
          <w:b/>
          <w:bCs/>
          <w:lang w:val="en-US"/>
        </w:rPr>
        <w:t xml:space="preserve">unnel </w:t>
      </w:r>
      <w:r w:rsidR="00BD514C">
        <w:rPr>
          <w:rFonts w:ascii="Arial" w:hAnsi="Arial" w:cs="Arial"/>
          <w:b/>
          <w:bCs/>
          <w:lang w:val="en-US"/>
        </w:rPr>
        <w:t>setup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D504D">
        <w:rPr>
          <w:rFonts w:ascii="Arial" w:hAnsi="Arial" w:cs="Arial"/>
          <w:b/>
          <w:bCs/>
          <w:lang w:val="en-US"/>
        </w:rPr>
        <w:t>R29.820</w:t>
      </w:r>
    </w:p>
    <w:p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6.1.3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D900AA" w:rsidRPr="006B5418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a solution for </w:t>
      </w:r>
      <w:r w:rsidR="00E44457">
        <w:rPr>
          <w:lang w:val="en-US" w:eastAsia="zh-CN"/>
        </w:rPr>
        <w:t>VPN tunnel support</w:t>
      </w:r>
      <w:r>
        <w:rPr>
          <w:lang w:val="en-US" w:eastAsia="zh-CN"/>
        </w:rPr>
        <w:t>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3A3900">
        <w:rPr>
          <w:rFonts w:hint="eastAsia"/>
          <w:lang w:val="en-US" w:eastAsia="zh-CN"/>
        </w:rPr>
        <w:t>R29.820 v0.</w:t>
      </w:r>
      <w:r w:rsidR="00CC4CC6">
        <w:rPr>
          <w:lang w:val="en-US" w:eastAsia="zh-CN"/>
        </w:rPr>
        <w:t>2</w:t>
      </w:r>
      <w:r w:rsidR="003A3900">
        <w:rPr>
          <w:rFonts w:hint="eastAsia"/>
          <w:lang w:val="en-US" w:eastAsia="zh-CN"/>
        </w:rPr>
        <w:t>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E1720" w:rsidRPr="004D3578" w:rsidRDefault="00CE1720" w:rsidP="00CE1720">
      <w:pPr>
        <w:pStyle w:val="2"/>
        <w:rPr>
          <w:ins w:id="0" w:author="Zhijun" w:date="2020-10-20T15:16:00Z"/>
          <w:lang w:eastAsia="zh-CN"/>
        </w:rPr>
      </w:pPr>
      <w:bookmarkStart w:id="1" w:name="_Toc42763475"/>
      <w:bookmarkStart w:id="2" w:name="_Toc44339299"/>
      <w:proofErr w:type="gramStart"/>
      <w:ins w:id="3" w:author="Zhijun" w:date="2020-10-20T15:16:00Z">
        <w:r>
          <w:rPr>
            <w:lang w:eastAsia="zh-CN"/>
          </w:rPr>
          <w:t>6</w:t>
        </w:r>
        <w:r w:rsidRPr="004D3578">
          <w:t>.</w:t>
        </w:r>
        <w:r>
          <w:t>X</w:t>
        </w:r>
        <w:proofErr w:type="gramEnd"/>
        <w:r>
          <w:rPr>
            <w:rFonts w:hint="eastAsia"/>
            <w:lang w:eastAsia="zh-CN"/>
          </w:rPr>
          <w:tab/>
        </w:r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</w:ins>
      <w:bookmarkEnd w:id="1"/>
      <w:bookmarkEnd w:id="2"/>
      <w:ins w:id="4" w:author="Zhijun" w:date="2020-10-21T20:49:00Z">
        <w:r w:rsidR="000C4B4A">
          <w:rPr>
            <w:rFonts w:hint="eastAsia"/>
            <w:lang w:eastAsia="zh-CN"/>
          </w:rPr>
          <w:t>CP Function</w:t>
        </w:r>
      </w:ins>
      <w:ins w:id="5" w:author="Zhijun" w:date="2020-10-20T15:16:00Z">
        <w:r w:rsidR="008B52F3">
          <w:rPr>
            <w:lang w:eastAsia="zh-CN"/>
          </w:rPr>
          <w:t xml:space="preserve"> Initiated VPN Tunnel</w:t>
        </w:r>
      </w:ins>
      <w:ins w:id="6" w:author="Zhijun" w:date="2020-10-20T15:17:00Z">
        <w:r w:rsidR="00E75498">
          <w:rPr>
            <w:lang w:eastAsia="zh-CN"/>
          </w:rPr>
          <w:t xml:space="preserve"> Setup</w:t>
        </w:r>
      </w:ins>
    </w:p>
    <w:p w:rsidR="00CE1720" w:rsidRPr="00F62681" w:rsidRDefault="00CE1720" w:rsidP="00CE1720">
      <w:pPr>
        <w:pStyle w:val="3"/>
        <w:rPr>
          <w:ins w:id="7" w:author="Zhijun" w:date="2020-10-20T15:16:00Z"/>
        </w:rPr>
      </w:pPr>
      <w:bookmarkStart w:id="8" w:name="_Toc22552194"/>
      <w:bookmarkStart w:id="9" w:name="_Toc22930359"/>
      <w:bookmarkStart w:id="10" w:name="_Toc22987227"/>
      <w:bookmarkStart w:id="11" w:name="_Toc23256813"/>
      <w:bookmarkStart w:id="12" w:name="_Toc25353537"/>
      <w:bookmarkStart w:id="13" w:name="_Toc25918783"/>
      <w:bookmarkStart w:id="14" w:name="_Toc31011400"/>
      <w:bookmarkStart w:id="15" w:name="_Toc43297398"/>
      <w:proofErr w:type="gramStart"/>
      <w:ins w:id="16" w:author="Zhijun" w:date="2020-10-20T15:16:00Z">
        <w:r>
          <w:t>6</w:t>
        </w:r>
        <w:r w:rsidRPr="00F62681">
          <w:t>.</w:t>
        </w:r>
        <w:r>
          <w:t>X</w:t>
        </w:r>
        <w:r w:rsidRPr="00F62681">
          <w:t>.1</w:t>
        </w:r>
        <w:proofErr w:type="gramEnd"/>
        <w:r w:rsidRPr="00F62681">
          <w:tab/>
          <w:t>Description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:rsidR="00EE2732" w:rsidRDefault="00BD30EA" w:rsidP="00CE1720">
      <w:pPr>
        <w:rPr>
          <w:ins w:id="17" w:author="Zhijun" w:date="2020-10-20T15:45:00Z"/>
          <w:lang w:val="en-US" w:eastAsia="zh-CN"/>
        </w:rPr>
      </w:pPr>
      <w:ins w:id="18" w:author="Zhijun" w:date="2020-10-20T15:21:00Z">
        <w:r>
          <w:rPr>
            <w:lang w:val="en-US" w:eastAsia="zh-CN"/>
          </w:rPr>
          <w:t xml:space="preserve">A </w:t>
        </w:r>
      </w:ins>
      <w:ins w:id="19" w:author="Zhijun" w:date="2020-10-20T15:26:00Z">
        <w:r w:rsidR="00594ED0">
          <w:rPr>
            <w:lang w:val="en-US" w:eastAsia="zh-CN"/>
          </w:rPr>
          <w:t>CP Function</w:t>
        </w:r>
      </w:ins>
      <w:ins w:id="20" w:author="Zhijun" w:date="2020-10-20T15:21:00Z">
        <w:r>
          <w:rPr>
            <w:lang w:val="en-US" w:eastAsia="zh-CN"/>
          </w:rPr>
          <w:t xml:space="preserve"> </w:t>
        </w:r>
      </w:ins>
      <w:ins w:id="21" w:author="Zhijun" w:date="2020-10-21T20:54:00Z">
        <w:r w:rsidR="00F84F47">
          <w:rPr>
            <w:rFonts w:hint="eastAsia"/>
            <w:lang w:val="en-US" w:eastAsia="zh-CN"/>
          </w:rPr>
          <w:t>may</w:t>
        </w:r>
      </w:ins>
      <w:ins w:id="22" w:author="Zhijun" w:date="2020-10-20T15:21:00Z">
        <w:r>
          <w:rPr>
            <w:lang w:val="en-US" w:eastAsia="zh-CN"/>
          </w:rPr>
          <w:t xml:space="preserve"> </w:t>
        </w:r>
      </w:ins>
      <w:ins w:id="23" w:author="Zhijun" w:date="2020-10-21T20:54:00Z">
        <w:r w:rsidR="00F84F47">
          <w:rPr>
            <w:rFonts w:hint="eastAsia"/>
            <w:lang w:val="en-US" w:eastAsia="zh-CN"/>
          </w:rPr>
          <w:t>setup</w:t>
        </w:r>
      </w:ins>
      <w:ins w:id="24" w:author="Zhijun" w:date="2020-10-20T15:23:00Z">
        <w:r>
          <w:rPr>
            <w:lang w:val="en-US" w:eastAsia="zh-CN"/>
          </w:rPr>
          <w:t xml:space="preserve"> VPN tunnel </w:t>
        </w:r>
        <w:r w:rsidR="00ED2C8A">
          <w:rPr>
            <w:lang w:val="en-US" w:eastAsia="zh-CN"/>
          </w:rPr>
          <w:t>directly towards a</w:t>
        </w:r>
        <w:r>
          <w:rPr>
            <w:lang w:val="en-US" w:eastAsia="zh-CN"/>
          </w:rPr>
          <w:t xml:space="preserve"> VPN server</w:t>
        </w:r>
      </w:ins>
      <w:ins w:id="25" w:author="Zhijun" w:date="2020-10-20T15:26:00Z">
        <w:r w:rsidR="00594ED0">
          <w:rPr>
            <w:lang w:val="en-US" w:eastAsia="zh-CN"/>
          </w:rPr>
          <w:t xml:space="preserve">, </w:t>
        </w:r>
      </w:ins>
      <w:ins w:id="26" w:author="Zhijun" w:date="2020-10-21T20:54:00Z">
        <w:r w:rsidR="00BB6C6B">
          <w:rPr>
            <w:rFonts w:hint="eastAsia"/>
            <w:lang w:val="en-US" w:eastAsia="zh-CN"/>
          </w:rPr>
          <w:t xml:space="preserve">which requires </w:t>
        </w:r>
      </w:ins>
      <w:ins w:id="27" w:author="Zhijun" w:date="2020-10-26T10:56:00Z">
        <w:r w:rsidR="001738DC">
          <w:rPr>
            <w:lang w:val="en-US" w:eastAsia="zh-CN"/>
          </w:rPr>
          <w:t>less</w:t>
        </w:r>
      </w:ins>
      <w:ins w:id="28" w:author="Zhijun" w:date="2020-10-26T10:55:00Z">
        <w:r w:rsidR="00064BED">
          <w:rPr>
            <w:lang w:val="en-US" w:eastAsia="zh-CN"/>
          </w:rPr>
          <w:t xml:space="preserve"> </w:t>
        </w:r>
      </w:ins>
      <w:ins w:id="29" w:author="Zhijun" w:date="2020-10-20T15:26:00Z">
        <w:r w:rsidR="00594ED0">
          <w:rPr>
            <w:lang w:val="en-US" w:eastAsia="zh-CN"/>
          </w:rPr>
          <w:t xml:space="preserve">enhancement to </w:t>
        </w:r>
      </w:ins>
      <w:ins w:id="30" w:author="Zhijun" w:date="2020-10-21T20:53:00Z">
        <w:r w:rsidR="003B3E52">
          <w:rPr>
            <w:rFonts w:hint="eastAsia"/>
            <w:lang w:val="en-US" w:eastAsia="zh-CN"/>
          </w:rPr>
          <w:t xml:space="preserve">N4 interface and </w:t>
        </w:r>
      </w:ins>
      <w:ins w:id="31" w:author="Zhijun" w:date="2020-10-20T15:26:00Z">
        <w:r w:rsidR="00594ED0">
          <w:rPr>
            <w:lang w:val="en-US" w:eastAsia="zh-CN"/>
          </w:rPr>
          <w:t>the UP Function</w:t>
        </w:r>
      </w:ins>
      <w:ins w:id="32" w:author="Zhijun" w:date="2020-10-20T15:16:00Z">
        <w:r w:rsidR="00CE1720">
          <w:rPr>
            <w:rFonts w:hint="eastAsia"/>
            <w:lang w:val="en-US" w:eastAsia="zh-CN"/>
          </w:rPr>
          <w:t>.</w:t>
        </w:r>
      </w:ins>
      <w:ins w:id="33" w:author="Zhijun" w:date="2020-10-20T15:45:00Z">
        <w:r w:rsidR="00EE2732">
          <w:rPr>
            <w:lang w:val="en-US" w:eastAsia="zh-CN"/>
          </w:rPr>
          <w:t xml:space="preserve"> </w:t>
        </w:r>
      </w:ins>
      <w:ins w:id="34" w:author="Zhijun" w:date="2020-10-20T15:44:00Z">
        <w:r w:rsidR="005F7D44">
          <w:rPr>
            <w:lang w:val="en-US" w:eastAsia="zh-CN"/>
          </w:rPr>
          <w:t>One</w:t>
        </w:r>
      </w:ins>
      <w:ins w:id="35" w:author="Zhijun" w:date="2020-10-20T15:38:00Z">
        <w:r w:rsidR="00EB69D6">
          <w:rPr>
            <w:lang w:val="en-US" w:eastAsia="zh-CN"/>
          </w:rPr>
          <w:t xml:space="preserve"> VPN tunnel </w:t>
        </w:r>
      </w:ins>
      <w:ins w:id="36" w:author="Zhijun" w:date="2020-10-20T15:44:00Z">
        <w:r w:rsidR="005F7D44">
          <w:rPr>
            <w:lang w:val="en-US" w:eastAsia="zh-CN"/>
          </w:rPr>
          <w:t xml:space="preserve">between the CP Function and the VPN server may be </w:t>
        </w:r>
      </w:ins>
      <w:ins w:id="37" w:author="Zhijun" w:date="2020-10-20T15:38:00Z">
        <w:r w:rsidR="00EB69D6">
          <w:rPr>
            <w:lang w:val="en-US" w:eastAsia="zh-CN"/>
          </w:rPr>
          <w:t xml:space="preserve">shared by </w:t>
        </w:r>
      </w:ins>
      <w:ins w:id="38" w:author="Zhijun" w:date="2020-10-21T20:55:00Z">
        <w:r w:rsidR="000963FE">
          <w:rPr>
            <w:rFonts w:hint="eastAsia"/>
            <w:lang w:val="en-US" w:eastAsia="zh-CN"/>
          </w:rPr>
          <w:t>multiple</w:t>
        </w:r>
      </w:ins>
      <w:ins w:id="39" w:author="Zhijun" w:date="2020-10-20T15:45:00Z">
        <w:r w:rsidR="005F7D44">
          <w:rPr>
            <w:lang w:val="en-US" w:eastAsia="zh-CN"/>
          </w:rPr>
          <w:t xml:space="preserve"> UEs requesting PDU session using </w:t>
        </w:r>
      </w:ins>
      <w:ins w:id="40" w:author="Zhijun" w:date="2020-10-21T20:55:00Z">
        <w:r w:rsidR="00A37311">
          <w:rPr>
            <w:rFonts w:hint="eastAsia"/>
            <w:lang w:val="en-US" w:eastAsia="zh-CN"/>
          </w:rPr>
          <w:t xml:space="preserve">the </w:t>
        </w:r>
      </w:ins>
      <w:ins w:id="41" w:author="Zhijun" w:date="2020-10-20T15:45:00Z">
        <w:r w:rsidR="005F7D44">
          <w:rPr>
            <w:lang w:val="en-US" w:eastAsia="zh-CN"/>
          </w:rPr>
          <w:t xml:space="preserve">same DNN and </w:t>
        </w:r>
      </w:ins>
      <w:ins w:id="42" w:author="Zhijun" w:date="2020-10-21T20:55:00Z">
        <w:r w:rsidR="00D01A55">
          <w:rPr>
            <w:rFonts w:hint="eastAsia"/>
            <w:lang w:val="en-US" w:eastAsia="zh-CN"/>
          </w:rPr>
          <w:t xml:space="preserve">same </w:t>
        </w:r>
      </w:ins>
      <w:ins w:id="43" w:author="Zhijun" w:date="2020-10-20T15:45:00Z">
        <w:r w:rsidR="005F7D44">
          <w:rPr>
            <w:lang w:val="en-US" w:eastAsia="zh-CN"/>
          </w:rPr>
          <w:t>S-NSSAI.</w:t>
        </w:r>
      </w:ins>
    </w:p>
    <w:p w:rsidR="00CE1720" w:rsidRDefault="00270370" w:rsidP="00CE1720">
      <w:pPr>
        <w:rPr>
          <w:ins w:id="44" w:author="Zhijun" w:date="2020-10-20T15:16:00Z"/>
          <w:lang w:val="en-US" w:eastAsia="zh-CN"/>
        </w:rPr>
      </w:pPr>
      <w:ins w:id="45" w:author="Zhijun" w:date="2020-10-20T15:31:00Z">
        <w:r>
          <w:rPr>
            <w:lang w:val="en-US" w:eastAsia="zh-CN"/>
          </w:rPr>
          <w:t>To setup VPN tunnel towards the VPN server, the CP Function shall</w:t>
        </w:r>
      </w:ins>
      <w:ins w:id="46" w:author="Zhijun" w:date="2020-10-20T15:32:00Z">
        <w:r>
          <w:rPr>
            <w:lang w:val="en-US" w:eastAsia="zh-CN"/>
          </w:rPr>
          <w:t>:</w:t>
        </w:r>
      </w:ins>
    </w:p>
    <w:p w:rsidR="00CE1720" w:rsidRPr="00F62681" w:rsidRDefault="00CE1720" w:rsidP="00CE1720">
      <w:pPr>
        <w:pStyle w:val="B1"/>
        <w:rPr>
          <w:ins w:id="47" w:author="Zhijun" w:date="2020-10-20T15:16:00Z"/>
        </w:rPr>
      </w:pPr>
      <w:ins w:id="48" w:author="Zhijun" w:date="2020-10-20T15:16:00Z">
        <w:r w:rsidRPr="00F62681">
          <w:t>-</w:t>
        </w:r>
        <w:r w:rsidRPr="00F62681">
          <w:tab/>
        </w:r>
        <w:r>
          <w:t xml:space="preserve">Create </w:t>
        </w:r>
      </w:ins>
      <w:ins w:id="49" w:author="Zhijun" w:date="2020-10-20T15:46:00Z">
        <w:r w:rsidR="00E577DB">
          <w:t xml:space="preserve">a </w:t>
        </w:r>
      </w:ins>
      <w:ins w:id="50" w:author="Zhijun" w:date="2020-10-20T15:36:00Z">
        <w:r w:rsidR="00034338">
          <w:t xml:space="preserve">DL </w:t>
        </w:r>
      </w:ins>
      <w:ins w:id="51" w:author="Zhijun" w:date="2020-10-20T15:16:00Z">
        <w:r>
          <w:t xml:space="preserve">PDR for detecting </w:t>
        </w:r>
      </w:ins>
      <w:ins w:id="52" w:author="Zhijun" w:date="2020-10-20T15:37:00Z">
        <w:r w:rsidR="00377118">
          <w:t xml:space="preserve">downlink </w:t>
        </w:r>
      </w:ins>
      <w:ins w:id="53" w:author="Zhijun" w:date="2020-10-20T15:51:00Z">
        <w:r w:rsidR="00250D0C">
          <w:t xml:space="preserve">IP </w:t>
        </w:r>
      </w:ins>
      <w:ins w:id="54" w:author="Zhijun" w:date="2020-10-20T15:16:00Z">
        <w:r>
          <w:t xml:space="preserve">packets </w:t>
        </w:r>
      </w:ins>
      <w:ins w:id="55" w:author="Zhijun" w:date="2020-10-20T15:38:00Z">
        <w:r w:rsidR="001861F3">
          <w:t>sent by the</w:t>
        </w:r>
      </w:ins>
      <w:ins w:id="56" w:author="Zhijun" w:date="2020-10-20T15:46:00Z">
        <w:r w:rsidR="000F284E">
          <w:t xml:space="preserve"> VPN server</w:t>
        </w:r>
      </w:ins>
      <w:ins w:id="57" w:author="Zhijun" w:date="2020-10-26T10:51:00Z">
        <w:r w:rsidR="006E69CB">
          <w:t>, and s</w:t>
        </w:r>
      </w:ins>
      <w:ins w:id="58" w:author="Zhijun" w:date="2020-10-26T10:50:00Z">
        <w:r w:rsidR="003411E9">
          <w:t>uch DL PDR may be shared by multiple UEs</w:t>
        </w:r>
      </w:ins>
      <w:ins w:id="59" w:author="Zhijun" w:date="2020-10-20T15:16:00Z">
        <w:r>
          <w:t>;</w:t>
        </w:r>
      </w:ins>
    </w:p>
    <w:p w:rsidR="00CE1720" w:rsidRDefault="00CE1720" w:rsidP="00CE1720">
      <w:pPr>
        <w:pStyle w:val="B1"/>
        <w:rPr>
          <w:ins w:id="60" w:author="Zhijun" w:date="2020-10-20T15:47:00Z"/>
        </w:rPr>
      </w:pPr>
      <w:ins w:id="61" w:author="Zhijun" w:date="2020-10-20T15:16:00Z">
        <w:r w:rsidRPr="00F62681">
          <w:t>-</w:t>
        </w:r>
        <w:r w:rsidRPr="00F62681">
          <w:tab/>
        </w:r>
        <w:r>
          <w:t xml:space="preserve">Create </w:t>
        </w:r>
      </w:ins>
      <w:ins w:id="62" w:author="Zhijun" w:date="2020-10-20T15:46:00Z">
        <w:r w:rsidR="008C3C87">
          <w:t xml:space="preserve">a </w:t>
        </w:r>
      </w:ins>
      <w:ins w:id="63" w:author="Zhijun" w:date="2020-10-20T15:47:00Z">
        <w:r w:rsidR="00C24245">
          <w:t xml:space="preserve">DL </w:t>
        </w:r>
      </w:ins>
      <w:ins w:id="64" w:author="Zhijun" w:date="2020-10-20T15:16:00Z">
        <w:r>
          <w:t xml:space="preserve">FAR and associate it to the </w:t>
        </w:r>
      </w:ins>
      <w:ins w:id="65" w:author="Zhijun" w:date="2020-10-26T10:51:00Z">
        <w:r w:rsidR="00147A8D">
          <w:t xml:space="preserve">above </w:t>
        </w:r>
      </w:ins>
      <w:ins w:id="66" w:author="Zhijun" w:date="2020-10-20T15:37:00Z">
        <w:r w:rsidR="00812743">
          <w:t>DL</w:t>
        </w:r>
      </w:ins>
      <w:ins w:id="67" w:author="Zhijun" w:date="2020-10-20T15:16:00Z">
        <w:r>
          <w:t xml:space="preserve"> PDR</w:t>
        </w:r>
      </w:ins>
      <w:ins w:id="68" w:author="Zhijun" w:date="2020-10-26T10:52:00Z">
        <w:r w:rsidR="006E69CB">
          <w:t>, and such DL FAR may be shared by multiple UEs</w:t>
        </w:r>
      </w:ins>
      <w:ins w:id="69" w:author="Zhijun" w:date="2020-10-20T15:16:00Z">
        <w:r>
          <w:t xml:space="preserve">. </w:t>
        </w:r>
      </w:ins>
      <w:ins w:id="70" w:author="Zhijun" w:date="2020-10-20T15:46:00Z">
        <w:r w:rsidR="00D8085C">
          <w:t xml:space="preserve">The </w:t>
        </w:r>
      </w:ins>
      <w:ins w:id="71" w:author="Zhijun" w:date="2020-10-20T15:47:00Z">
        <w:r w:rsidR="00047A8B">
          <w:t xml:space="preserve">DL </w:t>
        </w:r>
      </w:ins>
      <w:ins w:id="72" w:author="Zhijun" w:date="2020-10-20T15:46:00Z">
        <w:r w:rsidR="00D8085C">
          <w:t xml:space="preserve">FAR </w:t>
        </w:r>
      </w:ins>
      <w:ins w:id="73" w:author="Zhijun" w:date="2020-10-20T15:47:00Z">
        <w:r w:rsidR="00433F97">
          <w:t>routes the downlink packets sent by the VPN server to the CP Function;</w:t>
        </w:r>
      </w:ins>
    </w:p>
    <w:p w:rsidR="00F973D5" w:rsidRPr="00F62681" w:rsidRDefault="00F973D5" w:rsidP="00CE1720">
      <w:pPr>
        <w:pStyle w:val="B1"/>
        <w:rPr>
          <w:ins w:id="74" w:author="Zhijun" w:date="2020-10-20T15:16:00Z"/>
        </w:rPr>
      </w:pPr>
      <w:ins w:id="75" w:author="Zhijun" w:date="2020-10-20T15:47:00Z">
        <w:r>
          <w:t>-</w:t>
        </w:r>
        <w:r>
          <w:tab/>
        </w:r>
        <w:r w:rsidR="00D86EA7">
          <w:t>Establish a</w:t>
        </w:r>
      </w:ins>
      <w:ins w:id="76" w:author="Zhijun" w:date="2020-10-20T15:48:00Z">
        <w:r w:rsidR="00D86EA7">
          <w:t>n</w:t>
        </w:r>
      </w:ins>
      <w:ins w:id="77" w:author="Zhijun" w:date="2020-10-20T15:47:00Z">
        <w:r w:rsidR="00D86EA7">
          <w:t xml:space="preserve"> </w:t>
        </w:r>
        <w:proofErr w:type="spellStart"/>
        <w:r w:rsidR="00D86EA7">
          <w:t>Sx</w:t>
        </w:r>
        <w:proofErr w:type="spellEnd"/>
        <w:r w:rsidR="00D86EA7">
          <w:t xml:space="preserve">-U/N4-U </w:t>
        </w:r>
      </w:ins>
      <w:ins w:id="78" w:author="Zhijun" w:date="2020-10-20T15:54:00Z">
        <w:r w:rsidR="00E373B3">
          <w:t xml:space="preserve">GTP-U </w:t>
        </w:r>
      </w:ins>
      <w:ins w:id="79" w:author="Zhijun" w:date="2020-10-20T15:48:00Z">
        <w:r w:rsidR="00D24533">
          <w:t xml:space="preserve">tunnel </w:t>
        </w:r>
      </w:ins>
      <w:ins w:id="80" w:author="Zhijun" w:date="2020-10-20T15:50:00Z">
        <w:r w:rsidR="00AA5606">
          <w:t>with</w:t>
        </w:r>
      </w:ins>
      <w:ins w:id="81" w:author="Zhijun" w:date="2020-10-20T15:48:00Z">
        <w:r w:rsidR="00D24533">
          <w:t xml:space="preserve"> the UP Function, to forward the </w:t>
        </w:r>
        <w:r w:rsidR="005712D1">
          <w:t>VPN packets;</w:t>
        </w:r>
      </w:ins>
    </w:p>
    <w:p w:rsidR="00CE1720" w:rsidRDefault="00CE1720" w:rsidP="00CE1720">
      <w:pPr>
        <w:rPr>
          <w:ins w:id="82" w:author="Zhijun" w:date="2020-10-20T15:16:00Z"/>
          <w:lang w:val="en-US" w:eastAsia="zh-CN"/>
        </w:rPr>
      </w:pPr>
      <w:ins w:id="83" w:author="Zhijun" w:date="2020-10-20T15:16:00Z">
        <w:r>
          <w:rPr>
            <w:lang w:val="en-US" w:eastAsia="zh-CN"/>
          </w:rPr>
          <w:t>Upon instruction from the SMF, the UP Function shall:</w:t>
        </w:r>
      </w:ins>
    </w:p>
    <w:p w:rsidR="00CE1720" w:rsidRPr="00F62681" w:rsidRDefault="00CE1720" w:rsidP="00CE1720">
      <w:pPr>
        <w:pStyle w:val="B1"/>
        <w:rPr>
          <w:ins w:id="84" w:author="Zhijun" w:date="2020-10-20T15:16:00Z"/>
        </w:rPr>
      </w:pPr>
      <w:ins w:id="85" w:author="Zhijun" w:date="2020-10-20T15:16:00Z">
        <w:r w:rsidRPr="00F62681">
          <w:t>-</w:t>
        </w:r>
        <w:r w:rsidRPr="00F62681">
          <w:tab/>
        </w:r>
        <w:r>
          <w:t xml:space="preserve">Install the </w:t>
        </w:r>
      </w:ins>
      <w:ins w:id="86" w:author="Zhijun" w:date="2020-10-20T15:51:00Z">
        <w:r w:rsidR="00CF27E2">
          <w:t>DL</w:t>
        </w:r>
      </w:ins>
      <w:ins w:id="87" w:author="Zhijun" w:date="2020-10-20T15:16:00Z">
        <w:r>
          <w:t xml:space="preserve"> PDR and </w:t>
        </w:r>
      </w:ins>
      <w:ins w:id="88" w:author="Zhijun" w:date="2020-10-20T15:51:00Z">
        <w:r w:rsidR="00CF27E2">
          <w:t xml:space="preserve">DL </w:t>
        </w:r>
      </w:ins>
      <w:ins w:id="89" w:author="Zhijun" w:date="2020-10-20T15:16:00Z">
        <w:r>
          <w:t xml:space="preserve">FAR, and </w:t>
        </w:r>
      </w:ins>
      <w:ins w:id="90" w:author="Zhijun" w:date="2020-10-20T15:53:00Z">
        <w:r w:rsidR="00AE7DC4">
          <w:t>apply</w:t>
        </w:r>
      </w:ins>
      <w:ins w:id="91" w:author="Zhijun" w:date="2020-10-20T15:52:00Z">
        <w:r w:rsidR="00674D23">
          <w:t xml:space="preserve"> the DL PDR and DL FAR </w:t>
        </w:r>
      </w:ins>
      <w:ins w:id="92" w:author="Zhijun" w:date="2020-10-20T15:53:00Z">
        <w:r w:rsidR="00AE7DC4">
          <w:t>to</w:t>
        </w:r>
      </w:ins>
      <w:ins w:id="93" w:author="Zhijun" w:date="2020-10-20T15:52:00Z">
        <w:r w:rsidR="00674D23">
          <w:t xml:space="preserve"> </w:t>
        </w:r>
      </w:ins>
      <w:ins w:id="94" w:author="Zhijun" w:date="2020-10-20T15:53:00Z">
        <w:r w:rsidR="00AE7DC4">
          <w:t xml:space="preserve">a list of UEs </w:t>
        </w:r>
      </w:ins>
      <w:ins w:id="95" w:author="Zhijun" w:date="2020-10-26T10:50:00Z">
        <w:r w:rsidR="005E11E1">
          <w:t xml:space="preserve">which can </w:t>
        </w:r>
      </w:ins>
      <w:ins w:id="96" w:author="Zhijun" w:date="2020-10-20T15:53:00Z">
        <w:r w:rsidR="00AE7DC4">
          <w:t>shar</w:t>
        </w:r>
      </w:ins>
      <w:ins w:id="97" w:author="Zhijun" w:date="2020-10-26T10:50:00Z">
        <w:r w:rsidR="005E11E1">
          <w:t>e</w:t>
        </w:r>
      </w:ins>
      <w:ins w:id="98" w:author="Zhijun" w:date="2020-10-20T15:53:00Z">
        <w:r w:rsidR="00AE7DC4">
          <w:t xml:space="preserve"> the VPN tunnel</w:t>
        </w:r>
      </w:ins>
      <w:ins w:id="99" w:author="Zhijun" w:date="2020-10-20T15:16:00Z">
        <w:r>
          <w:t>;</w:t>
        </w:r>
      </w:ins>
    </w:p>
    <w:p w:rsidR="00CE1720" w:rsidRDefault="00CE1720" w:rsidP="00CE1720">
      <w:pPr>
        <w:pStyle w:val="B1"/>
        <w:rPr>
          <w:ins w:id="100" w:author="Zhijun" w:date="2020-10-20T15:16:00Z"/>
        </w:rPr>
      </w:pPr>
      <w:ins w:id="101" w:author="Zhijun" w:date="2020-10-20T15:16:00Z">
        <w:r w:rsidRPr="00F62681">
          <w:t>-</w:t>
        </w:r>
        <w:r w:rsidRPr="00F62681">
          <w:tab/>
        </w:r>
      </w:ins>
      <w:ins w:id="102" w:author="Zhijun" w:date="2020-10-20T15:54:00Z">
        <w:r w:rsidR="00E373B3">
          <w:t xml:space="preserve">Accept the </w:t>
        </w:r>
        <w:proofErr w:type="spellStart"/>
        <w:r w:rsidR="00E373B3">
          <w:t>Sx</w:t>
        </w:r>
        <w:proofErr w:type="spellEnd"/>
        <w:r w:rsidR="00E373B3">
          <w:t xml:space="preserve">-U/N4-U GTP-U tunnel </w:t>
        </w:r>
        <w:r w:rsidR="00492DE1">
          <w:t>requested by the CP Function</w:t>
        </w:r>
      </w:ins>
      <w:ins w:id="103" w:author="Zhijun" w:date="2020-10-20T15:16:00Z">
        <w:r>
          <w:t>;</w:t>
        </w:r>
      </w:ins>
    </w:p>
    <w:p w:rsidR="00CE1720" w:rsidRPr="00F62681" w:rsidRDefault="00CE1720" w:rsidP="00CE1720">
      <w:pPr>
        <w:pStyle w:val="3"/>
        <w:rPr>
          <w:ins w:id="104" w:author="Zhijun" w:date="2020-10-20T15:16:00Z"/>
        </w:rPr>
      </w:pPr>
      <w:proofErr w:type="gramStart"/>
      <w:ins w:id="105" w:author="Zhijun" w:date="2020-10-20T15:16:00Z">
        <w:r>
          <w:t>6</w:t>
        </w:r>
        <w:r w:rsidRPr="00F62681">
          <w:t>.</w:t>
        </w:r>
        <w:r>
          <w:t>X</w:t>
        </w:r>
        <w:r w:rsidRPr="00F62681">
          <w:t>.</w:t>
        </w:r>
        <w:r>
          <w:t>2</w:t>
        </w:r>
        <w:proofErr w:type="gramEnd"/>
        <w:r w:rsidRPr="00F62681">
          <w:tab/>
        </w:r>
        <w:r>
          <w:t>Impacts</w:t>
        </w:r>
        <w:r w:rsidRPr="00104321">
          <w:t xml:space="preserve"> </w:t>
        </w:r>
        <w:r w:rsidRPr="00C95EAC">
          <w:t>on services</w:t>
        </w:r>
        <w:r>
          <w:t>, entities</w:t>
        </w:r>
        <w:r w:rsidRPr="00C95EAC">
          <w:t xml:space="preserve"> and interfaces</w:t>
        </w:r>
      </w:ins>
    </w:p>
    <w:p w:rsidR="00CE1720" w:rsidRPr="00AE4658" w:rsidRDefault="00DC1F18" w:rsidP="00B90EA6">
      <w:pPr>
        <w:pStyle w:val="B1"/>
        <w:ind w:left="0" w:firstLine="0"/>
        <w:rPr>
          <w:ins w:id="106" w:author="Zhijun" w:date="2020-10-20T15:16:00Z"/>
          <w:rFonts w:eastAsia="DengXian"/>
          <w:lang w:eastAsia="zh-CN"/>
        </w:rPr>
      </w:pPr>
      <w:ins w:id="107" w:author="Zhijun" w:date="2020-10-20T16:22:00Z">
        <w:r>
          <w:t xml:space="preserve">This solution requires </w:t>
        </w:r>
        <w:proofErr w:type="spellStart"/>
        <w:r>
          <w:t>Sx</w:t>
        </w:r>
        <w:proofErr w:type="spellEnd"/>
        <w:r>
          <w:t xml:space="preserve">-U/N4-U </w:t>
        </w:r>
      </w:ins>
      <w:ins w:id="108" w:author="Zhijun" w:date="2020-10-26T10:53:00Z">
        <w:r w:rsidR="003B0A3C">
          <w:t xml:space="preserve">tunnel </w:t>
        </w:r>
      </w:ins>
      <w:ins w:id="109" w:author="Zhijun" w:date="2020-10-20T16:23:00Z">
        <w:r>
          <w:t>between the CP Function and the UP Function</w:t>
        </w:r>
      </w:ins>
      <w:ins w:id="110" w:author="Zhijun" w:date="2020-10-21T21:01:00Z">
        <w:r w:rsidR="00327DDC">
          <w:rPr>
            <w:rFonts w:hint="eastAsia"/>
            <w:lang w:eastAsia="zh-CN"/>
          </w:rPr>
          <w:t>, to forward the VPN packets</w:t>
        </w:r>
      </w:ins>
      <w:ins w:id="111" w:author="Zhijun" w:date="2020-10-20T15:16:00Z">
        <w:r w:rsidR="00CE1720">
          <w:t>.</w:t>
        </w:r>
      </w:ins>
      <w:ins w:id="112" w:author="Zhijun" w:date="2020-10-21T21:01:00Z">
        <w:r w:rsidR="00022FC6">
          <w:rPr>
            <w:rFonts w:hint="eastAsia"/>
            <w:lang w:eastAsia="zh-CN"/>
          </w:rPr>
          <w:t xml:space="preserve"> </w:t>
        </w:r>
      </w:ins>
      <w:ins w:id="113" w:author="Zhijun" w:date="2020-10-26T10:53:00Z">
        <w:r w:rsidR="00FE115E">
          <w:rPr>
            <w:lang w:eastAsia="zh-CN"/>
          </w:rPr>
          <w:t>The</w:t>
        </w:r>
      </w:ins>
      <w:ins w:id="114" w:author="Zhijun" w:date="2020-10-21T21:01:00Z">
        <w:r w:rsidR="00022FC6">
          <w:rPr>
            <w:rFonts w:hint="eastAsia"/>
            <w:lang w:eastAsia="zh-CN"/>
          </w:rPr>
          <w:t xml:space="preserve"> DL PDR/FAR </w:t>
        </w:r>
      </w:ins>
      <w:ins w:id="115" w:author="Zhijun" w:date="2020-10-26T10:53:00Z">
        <w:r w:rsidR="00FE115E">
          <w:rPr>
            <w:lang w:eastAsia="zh-CN"/>
          </w:rPr>
          <w:t xml:space="preserve">created for the VPN </w:t>
        </w:r>
      </w:ins>
      <w:ins w:id="116" w:author="Zhijun" w:date="2020-10-26T10:54:00Z">
        <w:r w:rsidR="00FE115E">
          <w:rPr>
            <w:lang w:eastAsia="zh-CN"/>
          </w:rPr>
          <w:t xml:space="preserve">traffic </w:t>
        </w:r>
        <w:r w:rsidR="00AC1F9A">
          <w:rPr>
            <w:lang w:eastAsia="zh-CN"/>
          </w:rPr>
          <w:t>may be shared by</w:t>
        </w:r>
      </w:ins>
      <w:ins w:id="117" w:author="Zhijun" w:date="2020-10-21T21:02:00Z">
        <w:r w:rsidR="00E8183A">
          <w:rPr>
            <w:rFonts w:hint="eastAsia"/>
            <w:lang w:eastAsia="zh-CN"/>
          </w:rPr>
          <w:t xml:space="preserve"> </w:t>
        </w:r>
      </w:ins>
      <w:ins w:id="118" w:author="Zhijun" w:date="2020-10-26T10:53:00Z">
        <w:r w:rsidR="008A0CF8">
          <w:rPr>
            <w:lang w:eastAsia="zh-CN"/>
          </w:rPr>
          <w:t>multiple</w:t>
        </w:r>
      </w:ins>
      <w:ins w:id="119" w:author="Zhijun" w:date="2020-10-21T21:02:00Z">
        <w:r w:rsidR="00E8183A">
          <w:rPr>
            <w:rFonts w:hint="eastAsia"/>
            <w:lang w:eastAsia="zh-CN"/>
          </w:rPr>
          <w:t xml:space="preserve"> UEs which </w:t>
        </w:r>
      </w:ins>
      <w:ins w:id="120" w:author="Zhijun" w:date="2020-10-26T10:54:00Z">
        <w:r w:rsidR="00B52424">
          <w:rPr>
            <w:lang w:eastAsia="zh-CN"/>
          </w:rPr>
          <w:t>requesting PDU session using the same DNN and same S-NSSAI</w:t>
        </w:r>
      </w:ins>
      <w:ins w:id="121" w:author="Zhijun" w:date="2020-10-21T21:02:00Z">
        <w:r w:rsidR="00E8183A">
          <w:rPr>
            <w:rFonts w:hint="eastAsia"/>
            <w:lang w:eastAsia="zh-CN"/>
          </w:rPr>
          <w:t>.</w:t>
        </w:r>
      </w:ins>
    </w:p>
    <w:p w:rsidR="00CE1720" w:rsidRDefault="00CE1720" w:rsidP="00CE1720">
      <w:pPr>
        <w:pStyle w:val="3"/>
        <w:rPr>
          <w:ins w:id="122" w:author="Zhijun" w:date="2020-10-20T15:16:00Z"/>
        </w:rPr>
      </w:pPr>
      <w:proofErr w:type="gramStart"/>
      <w:ins w:id="123" w:author="Zhijun" w:date="2020-10-20T15:16:00Z">
        <w:r>
          <w:lastRenderedPageBreak/>
          <w:t>6</w:t>
        </w:r>
        <w:r w:rsidRPr="00F62681">
          <w:t>.</w:t>
        </w:r>
        <w:r>
          <w:t>X</w:t>
        </w:r>
        <w:r w:rsidRPr="00F62681">
          <w:t>.</w:t>
        </w:r>
        <w:r>
          <w:t>3</w:t>
        </w:r>
        <w:proofErr w:type="gramEnd"/>
        <w:r w:rsidRPr="00F62681">
          <w:tab/>
        </w:r>
        <w:r>
          <w:t>Pros</w:t>
        </w:r>
      </w:ins>
    </w:p>
    <w:p w:rsidR="00CE1720" w:rsidRDefault="00AE0C3C" w:rsidP="00CE1720">
      <w:pPr>
        <w:rPr>
          <w:ins w:id="124" w:author="Zhijun" w:date="2020-10-20T15:16:00Z"/>
        </w:rPr>
      </w:pPr>
      <w:ins w:id="125" w:author="Zhijun" w:date="2020-10-20T16:13:00Z">
        <w:r>
          <w:t xml:space="preserve">This solution does not require enhancement to </w:t>
        </w:r>
        <w:proofErr w:type="spellStart"/>
        <w:r>
          <w:t>Sx</w:t>
        </w:r>
        <w:proofErr w:type="spellEnd"/>
        <w:r>
          <w:t>/N4 interface.</w:t>
        </w:r>
      </w:ins>
    </w:p>
    <w:p w:rsidR="00CE1720" w:rsidRPr="00F62681" w:rsidRDefault="00CE1720" w:rsidP="00CE1720">
      <w:pPr>
        <w:pStyle w:val="3"/>
        <w:rPr>
          <w:ins w:id="126" w:author="Zhijun" w:date="2020-10-20T15:16:00Z"/>
        </w:rPr>
      </w:pPr>
      <w:proofErr w:type="gramStart"/>
      <w:ins w:id="127" w:author="Zhijun" w:date="2020-10-20T15:16:00Z">
        <w:r>
          <w:t>6</w:t>
        </w:r>
        <w:r w:rsidRPr="00F62681">
          <w:t>.</w:t>
        </w:r>
        <w:r>
          <w:t>X</w:t>
        </w:r>
        <w:r w:rsidRPr="00F62681">
          <w:t>.</w:t>
        </w:r>
        <w:r>
          <w:t>4</w:t>
        </w:r>
        <w:proofErr w:type="gramEnd"/>
        <w:r w:rsidRPr="00F62681">
          <w:tab/>
        </w:r>
        <w:r>
          <w:t>Cons</w:t>
        </w:r>
      </w:ins>
    </w:p>
    <w:p w:rsidR="00CE1720" w:rsidRDefault="009E2CAF" w:rsidP="00CE1720">
      <w:ins w:id="128" w:author="Zhijun" w:date="2020-10-20T16:15:00Z">
        <w:r>
          <w:t xml:space="preserve">As </w:t>
        </w:r>
      </w:ins>
      <w:ins w:id="129" w:author="Zhijun" w:date="2020-10-21T21:03:00Z">
        <w:r w:rsidR="00D94472">
          <w:rPr>
            <w:rFonts w:hint="eastAsia"/>
            <w:lang w:eastAsia="zh-CN"/>
          </w:rPr>
          <w:t>each</w:t>
        </w:r>
      </w:ins>
      <w:ins w:id="130" w:author="Zhijun" w:date="2020-10-20T16:15:00Z">
        <w:r w:rsidR="00834246">
          <w:t xml:space="preserve"> packet</w:t>
        </w:r>
        <w:r w:rsidR="00AE5132">
          <w:t xml:space="preserve"> between the UE and the VPN server has to be </w:t>
        </w:r>
        <w:r w:rsidR="006A22A4">
          <w:t>routed to the CP Function</w:t>
        </w:r>
        <w:r>
          <w:t xml:space="preserve">, </w:t>
        </w:r>
      </w:ins>
      <w:ins w:id="131" w:author="Zhijun" w:date="2020-10-21T21:03:00Z">
        <w:r w:rsidR="00834246">
          <w:rPr>
            <w:rFonts w:hint="eastAsia"/>
            <w:lang w:eastAsia="zh-CN"/>
          </w:rPr>
          <w:t xml:space="preserve">this solution </w:t>
        </w:r>
        <w:r w:rsidR="007D35CF">
          <w:rPr>
            <w:rFonts w:hint="eastAsia"/>
            <w:lang w:eastAsia="zh-CN"/>
          </w:rPr>
          <w:t>increases the packet forwarding path and thus</w:t>
        </w:r>
      </w:ins>
      <w:ins w:id="132" w:author="Zhijun" w:date="2020-10-20T16:16:00Z">
        <w:r w:rsidR="00812EEB">
          <w:t xml:space="preserve"> reduces the efficiency of packet forwarding</w:t>
        </w:r>
      </w:ins>
      <w:ins w:id="133" w:author="Zhijun" w:date="2020-10-20T16:15:00Z">
        <w:r w:rsidR="006A22A4">
          <w:t>.</w:t>
        </w:r>
      </w:ins>
    </w:p>
    <w:p w:rsidR="00AC343E" w:rsidRPr="006B5418" w:rsidRDefault="00AC343E" w:rsidP="00AC3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05700" w:rsidRPr="004D3578" w:rsidRDefault="00B05700" w:rsidP="00B05700">
      <w:pPr>
        <w:pStyle w:val="2"/>
        <w:rPr>
          <w:ins w:id="134" w:author="Zhijun" w:date="2020-10-20T15:17:00Z"/>
          <w:lang w:eastAsia="zh-CN"/>
        </w:rPr>
      </w:pPr>
      <w:proofErr w:type="gramStart"/>
      <w:ins w:id="135" w:author="Zhijun" w:date="2020-10-20T15:17:00Z">
        <w:r>
          <w:rPr>
            <w:lang w:eastAsia="zh-CN"/>
          </w:rPr>
          <w:t>6</w:t>
        </w:r>
        <w:r w:rsidRPr="004D3578">
          <w:t>.</w:t>
        </w:r>
      </w:ins>
      <w:ins w:id="136" w:author="Zhijun" w:date="2020-10-21T21:03:00Z">
        <w:r w:rsidR="0088743A">
          <w:rPr>
            <w:rFonts w:hint="eastAsia"/>
            <w:lang w:eastAsia="zh-CN"/>
          </w:rPr>
          <w:t>Y</w:t>
        </w:r>
      </w:ins>
      <w:proofErr w:type="gramEnd"/>
      <w:ins w:id="137" w:author="Zhijun" w:date="2020-10-20T15:17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UP</w:t>
        </w:r>
      </w:ins>
      <w:ins w:id="138" w:author="Zhijun" w:date="2020-10-21T20:49:00Z">
        <w:r w:rsidR="004C37AD">
          <w:rPr>
            <w:rFonts w:hint="eastAsia"/>
            <w:lang w:eastAsia="zh-CN"/>
          </w:rPr>
          <w:t xml:space="preserve"> </w:t>
        </w:r>
      </w:ins>
      <w:ins w:id="139" w:author="Zhijun" w:date="2020-10-20T15:17:00Z">
        <w:r>
          <w:rPr>
            <w:lang w:eastAsia="zh-CN"/>
          </w:rPr>
          <w:t>F</w:t>
        </w:r>
      </w:ins>
      <w:ins w:id="140" w:author="Zhijun" w:date="2020-10-21T20:49:00Z">
        <w:r w:rsidR="004C37AD">
          <w:rPr>
            <w:rFonts w:hint="eastAsia"/>
            <w:lang w:eastAsia="zh-CN"/>
          </w:rPr>
          <w:t>unction</w:t>
        </w:r>
      </w:ins>
      <w:ins w:id="141" w:author="Zhijun" w:date="2020-10-20T15:17:00Z">
        <w:r>
          <w:rPr>
            <w:lang w:eastAsia="zh-CN"/>
          </w:rPr>
          <w:t xml:space="preserve"> Initiated VPN Tunnel Setup</w:t>
        </w:r>
      </w:ins>
    </w:p>
    <w:p w:rsidR="00F227A7" w:rsidRPr="00F62681" w:rsidRDefault="00F227A7" w:rsidP="00F227A7">
      <w:pPr>
        <w:pStyle w:val="3"/>
        <w:rPr>
          <w:ins w:id="142" w:author="Zhijun" w:date="2020-10-20T16:24:00Z"/>
        </w:rPr>
      </w:pPr>
      <w:proofErr w:type="gramStart"/>
      <w:ins w:id="143" w:author="Zhijun" w:date="2020-10-20T16:24:00Z">
        <w:r>
          <w:t>6</w:t>
        </w:r>
        <w:r w:rsidRPr="00F62681">
          <w:t>.</w:t>
        </w:r>
      </w:ins>
      <w:ins w:id="144" w:author="Zhijun" w:date="2020-10-21T21:03:00Z">
        <w:r w:rsidR="0088743A">
          <w:rPr>
            <w:rFonts w:hint="eastAsia"/>
            <w:lang w:eastAsia="zh-CN"/>
          </w:rPr>
          <w:t>Y</w:t>
        </w:r>
      </w:ins>
      <w:ins w:id="145" w:author="Zhijun" w:date="2020-10-20T16:24:00Z">
        <w:r w:rsidRPr="00F62681">
          <w:t>.1</w:t>
        </w:r>
        <w:proofErr w:type="gramEnd"/>
        <w:r w:rsidRPr="00F62681">
          <w:tab/>
          <w:t>Description</w:t>
        </w:r>
      </w:ins>
    </w:p>
    <w:p w:rsidR="00F23156" w:rsidRDefault="00021460" w:rsidP="00F227A7">
      <w:pPr>
        <w:rPr>
          <w:ins w:id="146" w:author="Zhijun" w:date="2020-10-20T16:24:00Z"/>
          <w:lang w:val="en-US" w:eastAsia="zh-CN"/>
        </w:rPr>
      </w:pPr>
      <w:ins w:id="147" w:author="Zhijun" w:date="2020-10-21T21:04:00Z">
        <w:r>
          <w:rPr>
            <w:rFonts w:hint="eastAsia"/>
            <w:lang w:val="en-US" w:eastAsia="zh-CN"/>
          </w:rPr>
          <w:t xml:space="preserve">A UP Function may setup VPN tunnel </w:t>
        </w:r>
      </w:ins>
      <w:ins w:id="148" w:author="Zhijun" w:date="2020-10-21T21:05:00Z">
        <w:r w:rsidR="001878C4">
          <w:rPr>
            <w:rFonts w:hint="eastAsia"/>
            <w:lang w:val="en-US" w:eastAsia="zh-CN"/>
          </w:rPr>
          <w:t xml:space="preserve">directly </w:t>
        </w:r>
      </w:ins>
      <w:ins w:id="149" w:author="Zhijun" w:date="2020-10-21T21:04:00Z">
        <w:r>
          <w:rPr>
            <w:rFonts w:hint="eastAsia"/>
            <w:lang w:val="en-US" w:eastAsia="zh-CN"/>
          </w:rPr>
          <w:t>towards the VPN server</w:t>
        </w:r>
      </w:ins>
      <w:ins w:id="150" w:author="Zhijun" w:date="2020-10-21T21:07:00Z">
        <w:r w:rsidR="004208EA">
          <w:rPr>
            <w:rFonts w:hint="eastAsia"/>
            <w:lang w:val="en-US" w:eastAsia="zh-CN"/>
          </w:rPr>
          <w:t xml:space="preserve">, </w:t>
        </w:r>
      </w:ins>
      <w:ins w:id="151" w:author="Zhijun" w:date="2020-10-21T21:08:00Z">
        <w:r w:rsidR="004208EA">
          <w:rPr>
            <w:lang w:val="en-US" w:eastAsia="zh-CN"/>
          </w:rPr>
          <w:t>upon instruction</w:t>
        </w:r>
        <w:r w:rsidR="004208EA">
          <w:rPr>
            <w:rFonts w:hint="eastAsia"/>
            <w:lang w:val="en-US" w:eastAsia="zh-CN"/>
          </w:rPr>
          <w:t xml:space="preserve"> from </w:t>
        </w:r>
      </w:ins>
      <w:ins w:id="152" w:author="Zhijun" w:date="2020-10-21T21:05:00Z">
        <w:r w:rsidR="008D2474">
          <w:rPr>
            <w:rFonts w:hint="eastAsia"/>
            <w:lang w:val="en-US" w:eastAsia="zh-CN"/>
          </w:rPr>
          <w:t>the</w:t>
        </w:r>
      </w:ins>
      <w:ins w:id="153" w:author="Zhijun" w:date="2020-10-20T16:24:00Z">
        <w:r w:rsidR="00F227A7">
          <w:rPr>
            <w:lang w:val="en-US" w:eastAsia="zh-CN"/>
          </w:rPr>
          <w:t xml:space="preserve"> CP Function </w:t>
        </w:r>
      </w:ins>
      <w:ins w:id="154" w:author="Zhijun" w:date="2020-10-21T21:06:00Z">
        <w:r w:rsidR="00F132AD">
          <w:rPr>
            <w:rFonts w:hint="eastAsia"/>
            <w:lang w:val="en-US" w:eastAsia="zh-CN"/>
          </w:rPr>
          <w:t>o</w:t>
        </w:r>
      </w:ins>
      <w:ins w:id="155" w:author="Zhijun" w:date="2020-10-26T10:57:00Z">
        <w:r w:rsidR="00F132AD">
          <w:rPr>
            <w:lang w:val="en-US" w:eastAsia="zh-CN"/>
          </w:rPr>
          <w:t>ver</w:t>
        </w:r>
      </w:ins>
      <w:ins w:id="156" w:author="Zhijun" w:date="2020-10-21T21:06:00Z">
        <w:r w:rsidR="008D2474">
          <w:rPr>
            <w:rFonts w:hint="eastAsia"/>
            <w:lang w:val="en-US" w:eastAsia="zh-CN"/>
          </w:rPr>
          <w:t xml:space="preserve"> </w:t>
        </w:r>
      </w:ins>
      <w:proofErr w:type="spellStart"/>
      <w:ins w:id="157" w:author="Zhijun" w:date="2020-10-26T10:57:00Z">
        <w:r w:rsidR="00F132AD">
          <w:rPr>
            <w:lang w:val="en-US" w:eastAsia="zh-CN"/>
          </w:rPr>
          <w:t>Sx</w:t>
        </w:r>
        <w:proofErr w:type="spellEnd"/>
        <w:r w:rsidR="00F132AD">
          <w:rPr>
            <w:lang w:val="en-US" w:eastAsia="zh-CN"/>
          </w:rPr>
          <w:t>/N4 interface</w:t>
        </w:r>
      </w:ins>
      <w:ins w:id="158" w:author="Zhijun" w:date="2020-10-20T16:37:00Z">
        <w:r w:rsidR="00565EDA">
          <w:rPr>
            <w:lang w:val="en-US" w:eastAsia="zh-CN"/>
          </w:rPr>
          <w:t>.</w:t>
        </w:r>
      </w:ins>
      <w:ins w:id="159" w:author="Zhijun" w:date="2020-10-21T21:06:00Z">
        <w:r w:rsidR="00276C4B">
          <w:rPr>
            <w:rFonts w:hint="eastAsia"/>
            <w:lang w:val="en-US" w:eastAsia="zh-CN"/>
          </w:rPr>
          <w:t xml:space="preserve"> </w:t>
        </w:r>
      </w:ins>
      <w:ins w:id="160" w:author="Zhijun" w:date="2020-10-21T21:08:00Z">
        <w:r w:rsidR="004E4D55">
          <w:rPr>
            <w:rFonts w:hint="eastAsia"/>
            <w:lang w:val="en-US" w:eastAsia="zh-CN"/>
          </w:rPr>
          <w:t xml:space="preserve">In order to determine that the UP Function to setup VPN tunnel, </w:t>
        </w:r>
      </w:ins>
      <w:ins w:id="161" w:author="Zhijun" w:date="2020-10-21T21:09:00Z">
        <w:r w:rsidR="004E4D55">
          <w:rPr>
            <w:rFonts w:hint="eastAsia"/>
            <w:lang w:val="en-US" w:eastAsia="zh-CN"/>
          </w:rPr>
          <w:t>f</w:t>
        </w:r>
      </w:ins>
      <w:ins w:id="162" w:author="Zhijun" w:date="2020-10-21T21:06:00Z">
        <w:r w:rsidR="005C5577">
          <w:rPr>
            <w:rFonts w:hint="eastAsia"/>
            <w:lang w:val="en-US" w:eastAsia="zh-CN"/>
          </w:rPr>
          <w:t xml:space="preserve">eature negotiation </w:t>
        </w:r>
      </w:ins>
      <w:ins w:id="163" w:author="Zhijun" w:date="2020-10-21T21:10:00Z">
        <w:r w:rsidR="006C0F37">
          <w:rPr>
            <w:rFonts w:hint="eastAsia"/>
            <w:lang w:val="en-US" w:eastAsia="zh-CN"/>
          </w:rPr>
          <w:t>on VPN tunnel support is needed</w:t>
        </w:r>
      </w:ins>
      <w:ins w:id="164" w:author="Zhijun" w:date="2020-10-21T21:06:00Z">
        <w:r w:rsidR="005C5577">
          <w:rPr>
            <w:rFonts w:hint="eastAsia"/>
            <w:lang w:val="en-US" w:eastAsia="zh-CN"/>
          </w:rPr>
          <w:t xml:space="preserve">, e.g. </w:t>
        </w:r>
      </w:ins>
      <w:ins w:id="165" w:author="Zhijun" w:date="2020-10-21T21:07:00Z">
        <w:r w:rsidR="005C5577">
          <w:rPr>
            <w:rFonts w:hint="eastAsia"/>
            <w:lang w:val="en-US" w:eastAsia="zh-CN"/>
          </w:rPr>
          <w:t>exchange VPN tunnel support during PFCP Association Setup procedure.</w:t>
        </w:r>
      </w:ins>
    </w:p>
    <w:p w:rsidR="00F227A7" w:rsidRDefault="00F227A7" w:rsidP="00F227A7">
      <w:pPr>
        <w:rPr>
          <w:ins w:id="166" w:author="Zhijun" w:date="2020-10-20T16:24:00Z"/>
          <w:lang w:val="en-US" w:eastAsia="zh-CN"/>
        </w:rPr>
      </w:pPr>
      <w:ins w:id="167" w:author="Zhijun" w:date="2020-10-20T16:24:00Z">
        <w:r>
          <w:rPr>
            <w:lang w:val="en-US" w:eastAsia="zh-CN"/>
          </w:rPr>
          <w:t xml:space="preserve">To </w:t>
        </w:r>
      </w:ins>
      <w:ins w:id="168" w:author="Zhijun" w:date="2020-10-20T16:40:00Z">
        <w:r w:rsidR="001A5A67">
          <w:rPr>
            <w:lang w:val="en-US" w:eastAsia="zh-CN"/>
          </w:rPr>
          <w:t xml:space="preserve">instruct the UP Function to </w:t>
        </w:r>
      </w:ins>
      <w:ins w:id="169" w:author="Zhijun" w:date="2020-10-20T16:24:00Z">
        <w:r>
          <w:rPr>
            <w:lang w:val="en-US" w:eastAsia="zh-CN"/>
          </w:rPr>
          <w:t>setup VPN tunnel towards the VPN server, the CP Function shall:</w:t>
        </w:r>
      </w:ins>
    </w:p>
    <w:p w:rsidR="00F227A7" w:rsidRPr="00F62681" w:rsidRDefault="00F227A7" w:rsidP="00F227A7">
      <w:pPr>
        <w:pStyle w:val="B1"/>
        <w:rPr>
          <w:ins w:id="170" w:author="Zhijun" w:date="2020-10-20T16:24:00Z"/>
        </w:rPr>
      </w:pPr>
      <w:ins w:id="171" w:author="Zhijun" w:date="2020-10-20T16:24:00Z">
        <w:r w:rsidRPr="00F62681">
          <w:t>-</w:t>
        </w:r>
        <w:r w:rsidRPr="00F62681">
          <w:tab/>
        </w:r>
      </w:ins>
      <w:ins w:id="172" w:author="Zhijun" w:date="2020-10-21T21:11:00Z">
        <w:r w:rsidR="00ED6F56">
          <w:rPr>
            <w:rFonts w:hint="eastAsia"/>
            <w:lang w:eastAsia="zh-CN"/>
          </w:rPr>
          <w:t>Carry</w:t>
        </w:r>
      </w:ins>
      <w:ins w:id="173" w:author="Zhijun" w:date="2020-10-20T16:46:00Z">
        <w:r w:rsidR="003D4F91">
          <w:t xml:space="preserve"> </w:t>
        </w:r>
      </w:ins>
      <w:ins w:id="174" w:author="Zhijun" w:date="2020-10-21T21:11:00Z">
        <w:r w:rsidR="00ED6F56">
          <w:rPr>
            <w:rFonts w:hint="eastAsia"/>
            <w:lang w:eastAsia="zh-CN"/>
          </w:rPr>
          <w:t xml:space="preserve">an </w:t>
        </w:r>
      </w:ins>
      <w:ins w:id="175" w:author="Zhijun" w:date="2020-10-20T16:46:00Z">
        <w:r w:rsidR="003D4F91">
          <w:t xml:space="preserve">indication in the PFCP Session Establishment / Modification </w:t>
        </w:r>
      </w:ins>
      <w:ins w:id="176" w:author="Zhijun" w:date="2020-10-20T16:56:00Z">
        <w:r w:rsidR="00876542">
          <w:t>R</w:t>
        </w:r>
      </w:ins>
      <w:ins w:id="177" w:author="Zhijun" w:date="2020-10-20T16:46:00Z">
        <w:r w:rsidR="003D4F91">
          <w:t xml:space="preserve">equest to </w:t>
        </w:r>
      </w:ins>
      <w:ins w:id="178" w:author="Zhijun" w:date="2020-10-20T16:47:00Z">
        <w:r w:rsidR="003D4F91">
          <w:t>i</w:t>
        </w:r>
      </w:ins>
      <w:ins w:id="179" w:author="Zhijun" w:date="2020-10-20T16:46:00Z">
        <w:r w:rsidR="001A5A67">
          <w:t xml:space="preserve">nstruct the </w:t>
        </w:r>
        <w:r w:rsidR="003D4F91">
          <w:t>UP Function to setup VPN tunnel</w:t>
        </w:r>
      </w:ins>
      <w:ins w:id="180" w:author="Zhijun" w:date="2020-10-20T16:47:00Z">
        <w:r w:rsidR="003D4F91">
          <w:t xml:space="preserve">. Parameters for VPN tunnel (e.g. VPN tunnel type, </w:t>
        </w:r>
      </w:ins>
      <w:ins w:id="181" w:author="Zhijun" w:date="2020-10-20T16:50:00Z">
        <w:r w:rsidR="00B26337">
          <w:t xml:space="preserve">VPN server address, </w:t>
        </w:r>
      </w:ins>
      <w:ins w:id="182" w:author="Zhijun" w:date="2020-10-20T16:47:00Z">
        <w:r w:rsidR="003D4F91">
          <w:t xml:space="preserve">username, password, etc.) </w:t>
        </w:r>
      </w:ins>
      <w:ins w:id="183" w:author="Zhijun" w:date="2020-10-21T21:11:00Z">
        <w:r w:rsidR="000C0794">
          <w:rPr>
            <w:rFonts w:hint="eastAsia"/>
            <w:lang w:eastAsia="zh-CN"/>
          </w:rPr>
          <w:t>are</w:t>
        </w:r>
      </w:ins>
      <w:ins w:id="184" w:author="Zhijun" w:date="2020-10-20T16:47:00Z">
        <w:r w:rsidR="003D4F91">
          <w:t xml:space="preserve"> also provided in the request</w:t>
        </w:r>
      </w:ins>
      <w:ins w:id="185" w:author="Zhijun" w:date="2020-10-20T16:24:00Z">
        <w:r>
          <w:t>;</w:t>
        </w:r>
      </w:ins>
    </w:p>
    <w:p w:rsidR="00F227A7" w:rsidRDefault="00F227A7" w:rsidP="00F227A7">
      <w:pPr>
        <w:rPr>
          <w:ins w:id="186" w:author="Zhijun" w:date="2020-10-20T16:24:00Z"/>
          <w:lang w:val="en-US" w:eastAsia="zh-CN"/>
        </w:rPr>
      </w:pPr>
      <w:ins w:id="187" w:author="Zhijun" w:date="2020-10-20T16:24:00Z">
        <w:r>
          <w:rPr>
            <w:lang w:val="en-US" w:eastAsia="zh-CN"/>
          </w:rPr>
          <w:t xml:space="preserve">Upon instruction from the </w:t>
        </w:r>
      </w:ins>
      <w:ins w:id="188" w:author="Zhijun" w:date="2020-10-21T21:11:00Z">
        <w:r w:rsidR="006E0C17">
          <w:rPr>
            <w:rFonts w:hint="eastAsia"/>
            <w:lang w:val="en-US" w:eastAsia="zh-CN"/>
          </w:rPr>
          <w:t>CP Function</w:t>
        </w:r>
      </w:ins>
      <w:ins w:id="189" w:author="Zhijun" w:date="2020-10-20T16:24:00Z">
        <w:r>
          <w:rPr>
            <w:lang w:val="en-US" w:eastAsia="zh-CN"/>
          </w:rPr>
          <w:t>, the UP Function shall:</w:t>
        </w:r>
      </w:ins>
    </w:p>
    <w:p w:rsidR="00F227A7" w:rsidRDefault="00F227A7" w:rsidP="00F227A7">
      <w:pPr>
        <w:pStyle w:val="B1"/>
        <w:rPr>
          <w:ins w:id="190" w:author="Zhijun" w:date="2020-10-20T16:56:00Z"/>
        </w:rPr>
      </w:pPr>
      <w:ins w:id="191" w:author="Zhijun" w:date="2020-10-20T16:24:00Z">
        <w:r w:rsidRPr="00F62681">
          <w:t>-</w:t>
        </w:r>
        <w:r w:rsidRPr="00F62681">
          <w:tab/>
        </w:r>
      </w:ins>
      <w:ins w:id="192" w:author="Zhijun" w:date="2020-10-20T16:50:00Z">
        <w:r w:rsidR="007D718B">
          <w:t>Setup</w:t>
        </w:r>
      </w:ins>
      <w:ins w:id="193" w:author="Zhijun" w:date="2020-10-20T16:24:00Z">
        <w:r>
          <w:t xml:space="preserve"> VPN tunnel</w:t>
        </w:r>
      </w:ins>
      <w:ins w:id="194" w:author="Zhijun" w:date="2020-10-20T16:50:00Z">
        <w:r w:rsidR="007D718B">
          <w:t xml:space="preserve"> towards the VPN server</w:t>
        </w:r>
      </w:ins>
      <w:ins w:id="195" w:author="Zhijun" w:date="2020-10-20T16:53:00Z">
        <w:r w:rsidR="0077256A">
          <w:t>, using the parameters provided by the CP Function</w:t>
        </w:r>
      </w:ins>
      <w:ins w:id="196" w:author="Zhijun" w:date="2020-10-20T16:24:00Z">
        <w:r>
          <w:t>;</w:t>
        </w:r>
      </w:ins>
    </w:p>
    <w:p w:rsidR="00876542" w:rsidRPr="00F62681" w:rsidRDefault="00876542" w:rsidP="00F227A7">
      <w:pPr>
        <w:pStyle w:val="B1"/>
        <w:rPr>
          <w:ins w:id="197" w:author="Zhijun" w:date="2020-10-20T16:24:00Z"/>
        </w:rPr>
      </w:pPr>
      <w:ins w:id="198" w:author="Zhijun" w:date="2020-10-20T16:56:00Z">
        <w:r>
          <w:t>-</w:t>
        </w:r>
        <w:r>
          <w:tab/>
          <w:t xml:space="preserve">Report the </w:t>
        </w:r>
      </w:ins>
      <w:ins w:id="199" w:author="Zhijun" w:date="2020-10-21T21:12:00Z">
        <w:r w:rsidR="004B317F">
          <w:rPr>
            <w:lang w:eastAsia="zh-CN"/>
          </w:rPr>
          <w:t>resul</w:t>
        </w:r>
        <w:r w:rsidR="004B317F">
          <w:rPr>
            <w:rFonts w:hint="eastAsia"/>
            <w:lang w:eastAsia="zh-CN"/>
          </w:rPr>
          <w:t xml:space="preserve">t of </w:t>
        </w:r>
      </w:ins>
      <w:ins w:id="200" w:author="Zhijun" w:date="2020-10-20T16:56:00Z">
        <w:r>
          <w:t>VPN tunnel result in PFCP Session Establishment / Modification Response;</w:t>
        </w:r>
      </w:ins>
    </w:p>
    <w:p w:rsidR="00CC3416" w:rsidRDefault="00CC3416" w:rsidP="00CC3416">
      <w:pPr>
        <w:rPr>
          <w:ins w:id="201" w:author="Zhijun" w:date="2020-10-20T16:53:00Z"/>
          <w:lang w:val="en-US" w:eastAsia="zh-CN"/>
        </w:rPr>
      </w:pPr>
      <w:ins w:id="202" w:author="Zhijun" w:date="2020-10-20T16:53:00Z">
        <w:r>
          <w:rPr>
            <w:lang w:val="en-US" w:eastAsia="zh-CN"/>
          </w:rPr>
          <w:t xml:space="preserve">One VPN tunnel between the UP Function and the VPN server may be shared </w:t>
        </w:r>
      </w:ins>
      <w:ins w:id="203" w:author="Zhijun" w:date="2020-10-21T21:12:00Z">
        <w:r w:rsidR="003133F3">
          <w:rPr>
            <w:rFonts w:hint="eastAsia"/>
            <w:lang w:val="en-US" w:eastAsia="zh-CN"/>
          </w:rPr>
          <w:t>by</w:t>
        </w:r>
      </w:ins>
      <w:ins w:id="204" w:author="Zhijun" w:date="2020-10-20T16:53:00Z">
        <w:r>
          <w:rPr>
            <w:lang w:val="en-US" w:eastAsia="zh-CN"/>
          </w:rPr>
          <w:t xml:space="preserve"> </w:t>
        </w:r>
      </w:ins>
      <w:ins w:id="205" w:author="Zhijun" w:date="2020-10-21T21:12:00Z">
        <w:r w:rsidR="003133F3">
          <w:rPr>
            <w:rFonts w:hint="eastAsia"/>
            <w:lang w:val="en-US" w:eastAsia="zh-CN"/>
          </w:rPr>
          <w:t>multiple</w:t>
        </w:r>
      </w:ins>
      <w:ins w:id="206" w:author="Zhijun" w:date="2020-10-20T16:53:00Z">
        <w:r>
          <w:rPr>
            <w:lang w:val="en-US" w:eastAsia="zh-CN"/>
          </w:rPr>
          <w:t xml:space="preserve"> UEs </w:t>
        </w:r>
      </w:ins>
      <w:ins w:id="207" w:author="Zhijun" w:date="2020-10-20T16:54:00Z">
        <w:r>
          <w:rPr>
            <w:lang w:val="en-US" w:eastAsia="zh-CN"/>
          </w:rPr>
          <w:t xml:space="preserve">requesting PDU session using the same DNN and </w:t>
        </w:r>
      </w:ins>
      <w:ins w:id="208" w:author="Zhijun" w:date="2020-10-21T21:13:00Z">
        <w:r w:rsidR="003133F3">
          <w:rPr>
            <w:rFonts w:hint="eastAsia"/>
            <w:lang w:val="en-US" w:eastAsia="zh-CN"/>
          </w:rPr>
          <w:t xml:space="preserve">same </w:t>
        </w:r>
      </w:ins>
      <w:ins w:id="209" w:author="Zhijun" w:date="2020-10-20T16:54:00Z">
        <w:r>
          <w:rPr>
            <w:lang w:val="en-US" w:eastAsia="zh-CN"/>
          </w:rPr>
          <w:t>S-NSSAI.</w:t>
        </w:r>
      </w:ins>
      <w:ins w:id="210" w:author="Zhijun" w:date="2020-10-20T16:55:00Z">
        <w:r w:rsidR="00364404">
          <w:rPr>
            <w:lang w:val="en-US" w:eastAsia="zh-CN"/>
          </w:rPr>
          <w:t xml:space="preserve"> </w:t>
        </w:r>
      </w:ins>
      <w:ins w:id="211" w:author="Zhijun" w:date="2020-10-21T21:13:00Z">
        <w:r w:rsidR="00980D98">
          <w:rPr>
            <w:rFonts w:hint="eastAsia"/>
            <w:lang w:val="en-US" w:eastAsia="zh-CN"/>
          </w:rPr>
          <w:t>In this case, t</w:t>
        </w:r>
      </w:ins>
      <w:ins w:id="212" w:author="Zhijun" w:date="2020-10-20T16:55:00Z">
        <w:r w:rsidR="00C914AC">
          <w:rPr>
            <w:lang w:val="en-US" w:eastAsia="zh-CN"/>
          </w:rPr>
          <w:t xml:space="preserve">he UP Function </w:t>
        </w:r>
      </w:ins>
      <w:ins w:id="213" w:author="Zhijun" w:date="2020-10-21T21:13:00Z">
        <w:r w:rsidR="00980D98">
          <w:rPr>
            <w:rFonts w:hint="eastAsia"/>
            <w:lang w:val="en-US" w:eastAsia="zh-CN"/>
          </w:rPr>
          <w:t xml:space="preserve">shall </w:t>
        </w:r>
      </w:ins>
      <w:ins w:id="214" w:author="Zhijun" w:date="2020-10-20T16:56:00Z">
        <w:r w:rsidR="00980D98">
          <w:rPr>
            <w:lang w:val="en-US" w:eastAsia="zh-CN"/>
          </w:rPr>
          <w:t>control</w:t>
        </w:r>
        <w:r w:rsidR="00467917">
          <w:rPr>
            <w:lang w:val="en-US" w:eastAsia="zh-CN"/>
          </w:rPr>
          <w:t xml:space="preserve"> </w:t>
        </w:r>
      </w:ins>
      <w:ins w:id="215" w:author="Zhijun" w:date="2020-10-20T16:58:00Z">
        <w:r w:rsidR="00073D6E">
          <w:rPr>
            <w:lang w:val="en-US" w:eastAsia="zh-CN"/>
          </w:rPr>
          <w:t>not to setup duplicated VPN tunnel.</w:t>
        </w:r>
      </w:ins>
    </w:p>
    <w:p w:rsidR="00F227A7" w:rsidRPr="00F62681" w:rsidRDefault="00F227A7" w:rsidP="00F227A7">
      <w:pPr>
        <w:pStyle w:val="3"/>
        <w:rPr>
          <w:ins w:id="216" w:author="Zhijun" w:date="2020-10-20T16:24:00Z"/>
        </w:rPr>
      </w:pPr>
      <w:proofErr w:type="gramStart"/>
      <w:ins w:id="217" w:author="Zhijun" w:date="2020-10-20T16:24:00Z">
        <w:r>
          <w:t>6</w:t>
        </w:r>
        <w:r w:rsidRPr="00F62681">
          <w:t>.</w:t>
        </w:r>
      </w:ins>
      <w:ins w:id="218" w:author="Zhijun" w:date="2020-10-21T21:03:00Z">
        <w:r w:rsidR="0088743A">
          <w:rPr>
            <w:rFonts w:hint="eastAsia"/>
            <w:lang w:eastAsia="zh-CN"/>
          </w:rPr>
          <w:t>Y</w:t>
        </w:r>
      </w:ins>
      <w:ins w:id="219" w:author="Zhijun" w:date="2020-10-20T16:24:00Z">
        <w:r w:rsidRPr="00F62681">
          <w:t>.</w:t>
        </w:r>
        <w:r>
          <w:t>2</w:t>
        </w:r>
        <w:proofErr w:type="gramEnd"/>
        <w:r w:rsidRPr="00F62681">
          <w:tab/>
        </w:r>
        <w:r>
          <w:t>Impacts</w:t>
        </w:r>
        <w:r w:rsidRPr="00104321">
          <w:t xml:space="preserve"> </w:t>
        </w:r>
        <w:r w:rsidRPr="00C95EAC">
          <w:t>on services</w:t>
        </w:r>
        <w:r>
          <w:t>, entities</w:t>
        </w:r>
        <w:r w:rsidRPr="00C95EAC">
          <w:t xml:space="preserve"> and interfaces</w:t>
        </w:r>
      </w:ins>
    </w:p>
    <w:p w:rsidR="00F227A7" w:rsidRPr="00AE4658" w:rsidRDefault="00112E26" w:rsidP="00F227A7">
      <w:pPr>
        <w:pStyle w:val="B1"/>
        <w:ind w:left="0" w:firstLine="0"/>
        <w:rPr>
          <w:ins w:id="220" w:author="Zhijun" w:date="2020-10-20T16:24:00Z"/>
          <w:rFonts w:eastAsia="DengXian"/>
          <w:lang w:eastAsia="zh-CN"/>
        </w:rPr>
      </w:pPr>
      <w:ins w:id="221" w:author="Zhijun" w:date="2020-10-21T21:13:00Z">
        <w:r>
          <w:rPr>
            <w:rFonts w:hint="eastAsia"/>
            <w:lang w:eastAsia="zh-CN"/>
          </w:rPr>
          <w:t xml:space="preserve">The </w:t>
        </w:r>
      </w:ins>
      <w:proofErr w:type="spellStart"/>
      <w:ins w:id="222" w:author="Zhijun" w:date="2020-10-20T17:01:00Z">
        <w:r w:rsidR="00C25BE8">
          <w:t>Sx</w:t>
        </w:r>
        <w:proofErr w:type="spellEnd"/>
        <w:r w:rsidR="00C25BE8">
          <w:t xml:space="preserve">/N4 interface needs to be enhanced to </w:t>
        </w:r>
      </w:ins>
      <w:ins w:id="223" w:author="Zhijun" w:date="2020-10-21T21:14:00Z">
        <w:r w:rsidR="00604F59">
          <w:rPr>
            <w:rFonts w:hint="eastAsia"/>
            <w:lang w:eastAsia="zh-CN"/>
          </w:rPr>
          <w:t xml:space="preserve">provide VPN tunnel setup instruction to </w:t>
        </w:r>
      </w:ins>
      <w:ins w:id="224" w:author="Zhijun" w:date="2020-10-20T17:01:00Z">
        <w:r w:rsidR="00C25BE8">
          <w:t>the UP Function</w:t>
        </w:r>
      </w:ins>
      <w:ins w:id="225" w:author="Zhijun" w:date="2020-10-20T16:24:00Z">
        <w:r w:rsidR="00F227A7">
          <w:t>.</w:t>
        </w:r>
      </w:ins>
      <w:ins w:id="226" w:author="Zhijun" w:date="2020-10-21T21:14:00Z">
        <w:r w:rsidR="00FF4EE9">
          <w:rPr>
            <w:rFonts w:hint="eastAsia"/>
            <w:lang w:eastAsia="zh-CN"/>
          </w:rPr>
          <w:t xml:space="preserve"> The behaviour of CP Function and UP Function also </w:t>
        </w:r>
      </w:ins>
      <w:ins w:id="227" w:author="Zhijun" w:date="2020-10-26T11:05:00Z">
        <w:r w:rsidR="00084CF3">
          <w:rPr>
            <w:lang w:eastAsia="zh-CN"/>
          </w:rPr>
          <w:t>needs</w:t>
        </w:r>
      </w:ins>
      <w:ins w:id="228" w:author="Zhijun" w:date="2020-10-21T21:14:00Z">
        <w:r w:rsidR="00FF4EE9">
          <w:rPr>
            <w:rFonts w:hint="eastAsia"/>
            <w:lang w:eastAsia="zh-CN"/>
          </w:rPr>
          <w:t xml:space="preserve"> </w:t>
        </w:r>
      </w:ins>
      <w:ins w:id="229" w:author="Zhijun" w:date="2020-10-26T11:05:00Z">
        <w:r w:rsidR="004565DB">
          <w:rPr>
            <w:lang w:eastAsia="zh-CN"/>
          </w:rPr>
          <w:t>udpate</w:t>
        </w:r>
      </w:ins>
      <w:bookmarkStart w:id="230" w:name="_GoBack"/>
      <w:bookmarkEnd w:id="230"/>
      <w:ins w:id="231" w:author="Zhijun" w:date="2020-10-21T21:14:00Z">
        <w:r w:rsidR="00FF4EE9">
          <w:rPr>
            <w:rFonts w:hint="eastAsia"/>
            <w:lang w:eastAsia="zh-CN"/>
          </w:rPr>
          <w:t>.</w:t>
        </w:r>
      </w:ins>
    </w:p>
    <w:p w:rsidR="00F227A7" w:rsidRDefault="00F227A7" w:rsidP="00F227A7">
      <w:pPr>
        <w:pStyle w:val="3"/>
        <w:rPr>
          <w:ins w:id="232" w:author="Zhijun" w:date="2020-10-20T16:24:00Z"/>
        </w:rPr>
      </w:pPr>
      <w:proofErr w:type="gramStart"/>
      <w:ins w:id="233" w:author="Zhijun" w:date="2020-10-20T16:24:00Z">
        <w:r>
          <w:t>6</w:t>
        </w:r>
        <w:r w:rsidRPr="00F62681">
          <w:t>.</w:t>
        </w:r>
      </w:ins>
      <w:ins w:id="234" w:author="Zhijun" w:date="2020-10-21T21:03:00Z">
        <w:r w:rsidR="0088743A">
          <w:rPr>
            <w:rFonts w:hint="eastAsia"/>
            <w:lang w:eastAsia="zh-CN"/>
          </w:rPr>
          <w:t>Y</w:t>
        </w:r>
      </w:ins>
      <w:ins w:id="235" w:author="Zhijun" w:date="2020-10-20T16:24:00Z">
        <w:r w:rsidRPr="00F62681">
          <w:t>.</w:t>
        </w:r>
        <w:r>
          <w:t>3</w:t>
        </w:r>
        <w:proofErr w:type="gramEnd"/>
        <w:r w:rsidRPr="00F62681">
          <w:tab/>
        </w:r>
        <w:r>
          <w:t>Pros</w:t>
        </w:r>
      </w:ins>
    </w:p>
    <w:p w:rsidR="00F227A7" w:rsidRDefault="00A6635B" w:rsidP="00F227A7">
      <w:pPr>
        <w:rPr>
          <w:ins w:id="236" w:author="Zhijun" w:date="2020-10-20T16:24:00Z"/>
        </w:rPr>
      </w:pPr>
      <w:ins w:id="237" w:author="Zhijun" w:date="2020-10-20T17:03:00Z">
        <w:r>
          <w:t xml:space="preserve">Any IP packets between the UE and the VPN server are directly forwarded between the UP Function and the VPN server, i.e. </w:t>
        </w:r>
      </w:ins>
      <w:ins w:id="238" w:author="Zhijun" w:date="2020-10-20T17:04:00Z">
        <w:r>
          <w:t>no need for additional forwarding between the CP Function and the UP Function.</w:t>
        </w:r>
      </w:ins>
    </w:p>
    <w:p w:rsidR="00F227A7" w:rsidRPr="00F62681" w:rsidRDefault="00F227A7" w:rsidP="00F227A7">
      <w:pPr>
        <w:pStyle w:val="3"/>
        <w:rPr>
          <w:ins w:id="239" w:author="Zhijun" w:date="2020-10-20T16:24:00Z"/>
        </w:rPr>
      </w:pPr>
      <w:proofErr w:type="gramStart"/>
      <w:ins w:id="240" w:author="Zhijun" w:date="2020-10-20T16:24:00Z">
        <w:r>
          <w:t>6</w:t>
        </w:r>
        <w:r w:rsidRPr="00F62681">
          <w:t>.</w:t>
        </w:r>
      </w:ins>
      <w:ins w:id="241" w:author="Zhijun" w:date="2020-10-21T21:03:00Z">
        <w:r w:rsidR="0088743A">
          <w:rPr>
            <w:rFonts w:hint="eastAsia"/>
            <w:lang w:eastAsia="zh-CN"/>
          </w:rPr>
          <w:t>Y</w:t>
        </w:r>
      </w:ins>
      <w:ins w:id="242" w:author="Zhijun" w:date="2020-10-20T16:24:00Z">
        <w:r w:rsidRPr="00F62681">
          <w:t>.</w:t>
        </w:r>
        <w:r>
          <w:t>4</w:t>
        </w:r>
        <w:proofErr w:type="gramEnd"/>
        <w:r w:rsidRPr="00F62681">
          <w:tab/>
        </w:r>
        <w:r>
          <w:t>Cons</w:t>
        </w:r>
      </w:ins>
    </w:p>
    <w:p w:rsidR="00F227A7" w:rsidRDefault="00E76C18" w:rsidP="00F227A7">
      <w:pPr>
        <w:rPr>
          <w:ins w:id="243" w:author="Zhijun" w:date="2020-10-20T16:24:00Z"/>
        </w:rPr>
      </w:pPr>
      <w:ins w:id="244" w:author="Zhijun" w:date="2020-10-20T17:02:00Z">
        <w:r>
          <w:t>This solution require</w:t>
        </w:r>
      </w:ins>
      <w:ins w:id="245" w:author="Zhijun" w:date="2020-10-21T21:16:00Z">
        <w:r w:rsidR="00766596">
          <w:rPr>
            <w:rFonts w:hint="eastAsia"/>
            <w:lang w:eastAsia="zh-CN"/>
          </w:rPr>
          <w:t>s</w:t>
        </w:r>
      </w:ins>
      <w:ins w:id="246" w:author="Zhijun" w:date="2020-10-20T17:02:00Z">
        <w:r>
          <w:t xml:space="preserve"> enhancement to </w:t>
        </w:r>
      </w:ins>
      <w:ins w:id="247" w:author="Zhijun" w:date="2020-10-21T21:17:00Z">
        <w:r w:rsidR="008037A0">
          <w:rPr>
            <w:rFonts w:hint="eastAsia"/>
            <w:lang w:eastAsia="zh-CN"/>
          </w:rPr>
          <w:t xml:space="preserve">the </w:t>
        </w:r>
      </w:ins>
      <w:proofErr w:type="spellStart"/>
      <w:ins w:id="248" w:author="Zhijun" w:date="2020-10-20T17:02:00Z">
        <w:r>
          <w:t>Sx</w:t>
        </w:r>
        <w:proofErr w:type="spellEnd"/>
        <w:r>
          <w:t>/N4 interface.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388" w:rsidRDefault="00C83388">
      <w:r>
        <w:separator/>
      </w:r>
    </w:p>
  </w:endnote>
  <w:endnote w:type="continuationSeparator" w:id="0">
    <w:p w:rsidR="00C83388" w:rsidRDefault="00C83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388" w:rsidRDefault="00C83388">
      <w:r>
        <w:separator/>
      </w:r>
    </w:p>
  </w:footnote>
  <w:footnote w:type="continuationSeparator" w:id="0">
    <w:p w:rsidR="00C83388" w:rsidRDefault="00C83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48B"/>
    <w:rsid w:val="00021460"/>
    <w:rsid w:val="00022E4A"/>
    <w:rsid w:val="00022FC6"/>
    <w:rsid w:val="000265B0"/>
    <w:rsid w:val="00032D56"/>
    <w:rsid w:val="00034338"/>
    <w:rsid w:val="0003711D"/>
    <w:rsid w:val="00043E25"/>
    <w:rsid w:val="000440A7"/>
    <w:rsid w:val="0004575F"/>
    <w:rsid w:val="00045CCE"/>
    <w:rsid w:val="00047A8B"/>
    <w:rsid w:val="00060852"/>
    <w:rsid w:val="00062124"/>
    <w:rsid w:val="00064BED"/>
    <w:rsid w:val="00066856"/>
    <w:rsid w:val="00067A05"/>
    <w:rsid w:val="00070F86"/>
    <w:rsid w:val="00072AAF"/>
    <w:rsid w:val="00072DD2"/>
    <w:rsid w:val="00073D6E"/>
    <w:rsid w:val="00080610"/>
    <w:rsid w:val="00080E9D"/>
    <w:rsid w:val="00084CF3"/>
    <w:rsid w:val="00093131"/>
    <w:rsid w:val="0009541A"/>
    <w:rsid w:val="000963FE"/>
    <w:rsid w:val="000A1857"/>
    <w:rsid w:val="000B14A6"/>
    <w:rsid w:val="000B150A"/>
    <w:rsid w:val="000B4015"/>
    <w:rsid w:val="000C0794"/>
    <w:rsid w:val="000C4B4A"/>
    <w:rsid w:val="000C6598"/>
    <w:rsid w:val="000D21C2"/>
    <w:rsid w:val="000D759A"/>
    <w:rsid w:val="000E3423"/>
    <w:rsid w:val="000E4151"/>
    <w:rsid w:val="000F284E"/>
    <w:rsid w:val="000F2C43"/>
    <w:rsid w:val="00104321"/>
    <w:rsid w:val="00112E26"/>
    <w:rsid w:val="00116BDF"/>
    <w:rsid w:val="001250DA"/>
    <w:rsid w:val="00130F69"/>
    <w:rsid w:val="0013241F"/>
    <w:rsid w:val="00140939"/>
    <w:rsid w:val="00142F65"/>
    <w:rsid w:val="00143552"/>
    <w:rsid w:val="00147A8D"/>
    <w:rsid w:val="00160127"/>
    <w:rsid w:val="001738DC"/>
    <w:rsid w:val="00183134"/>
    <w:rsid w:val="001861F3"/>
    <w:rsid w:val="001878C4"/>
    <w:rsid w:val="00191E6B"/>
    <w:rsid w:val="001A5A67"/>
    <w:rsid w:val="001B1036"/>
    <w:rsid w:val="001B5C2B"/>
    <w:rsid w:val="001B759B"/>
    <w:rsid w:val="001C13D8"/>
    <w:rsid w:val="001C449D"/>
    <w:rsid w:val="001D25E6"/>
    <w:rsid w:val="001D4C82"/>
    <w:rsid w:val="001E1BD5"/>
    <w:rsid w:val="001E2EB5"/>
    <w:rsid w:val="001E41F3"/>
    <w:rsid w:val="001E6704"/>
    <w:rsid w:val="001E73EC"/>
    <w:rsid w:val="001E769B"/>
    <w:rsid w:val="001F151F"/>
    <w:rsid w:val="001F3B42"/>
    <w:rsid w:val="0020326A"/>
    <w:rsid w:val="002153AE"/>
    <w:rsid w:val="00216490"/>
    <w:rsid w:val="00231568"/>
    <w:rsid w:val="00232FD1"/>
    <w:rsid w:val="00235456"/>
    <w:rsid w:val="002409C8"/>
    <w:rsid w:val="00241597"/>
    <w:rsid w:val="0024668B"/>
    <w:rsid w:val="00250D0C"/>
    <w:rsid w:val="00251A49"/>
    <w:rsid w:val="00256127"/>
    <w:rsid w:val="0026203C"/>
    <w:rsid w:val="00270370"/>
    <w:rsid w:val="00275D12"/>
    <w:rsid w:val="00276AEB"/>
    <w:rsid w:val="00276C4B"/>
    <w:rsid w:val="0027780F"/>
    <w:rsid w:val="00282360"/>
    <w:rsid w:val="002A6BBA"/>
    <w:rsid w:val="002A7379"/>
    <w:rsid w:val="002B1A87"/>
    <w:rsid w:val="002B5385"/>
    <w:rsid w:val="002C3072"/>
    <w:rsid w:val="002E48BE"/>
    <w:rsid w:val="002E6115"/>
    <w:rsid w:val="002F4FF2"/>
    <w:rsid w:val="002F6340"/>
    <w:rsid w:val="00305C60"/>
    <w:rsid w:val="003133F3"/>
    <w:rsid w:val="00324E79"/>
    <w:rsid w:val="00327DDC"/>
    <w:rsid w:val="00330643"/>
    <w:rsid w:val="003411E9"/>
    <w:rsid w:val="00350012"/>
    <w:rsid w:val="003554E8"/>
    <w:rsid w:val="003617F4"/>
    <w:rsid w:val="00363916"/>
    <w:rsid w:val="00364404"/>
    <w:rsid w:val="003658C8"/>
    <w:rsid w:val="00370766"/>
    <w:rsid w:val="00371954"/>
    <w:rsid w:val="00374E0C"/>
    <w:rsid w:val="00377118"/>
    <w:rsid w:val="0039050F"/>
    <w:rsid w:val="00394A2A"/>
    <w:rsid w:val="00394E81"/>
    <w:rsid w:val="0039718F"/>
    <w:rsid w:val="003A3900"/>
    <w:rsid w:val="003A59CB"/>
    <w:rsid w:val="003B0A3C"/>
    <w:rsid w:val="003B1438"/>
    <w:rsid w:val="003B2CE5"/>
    <w:rsid w:val="003B3E52"/>
    <w:rsid w:val="003B79F5"/>
    <w:rsid w:val="003B7C7B"/>
    <w:rsid w:val="003D4F91"/>
    <w:rsid w:val="003E29EF"/>
    <w:rsid w:val="0040170F"/>
    <w:rsid w:val="004106C5"/>
    <w:rsid w:val="00410BB2"/>
    <w:rsid w:val="00411094"/>
    <w:rsid w:val="00413493"/>
    <w:rsid w:val="004208EA"/>
    <w:rsid w:val="00433F97"/>
    <w:rsid w:val="00435765"/>
    <w:rsid w:val="00435799"/>
    <w:rsid w:val="00436BAB"/>
    <w:rsid w:val="00441EF3"/>
    <w:rsid w:val="00443403"/>
    <w:rsid w:val="004501D9"/>
    <w:rsid w:val="004565DB"/>
    <w:rsid w:val="00457746"/>
    <w:rsid w:val="0046030E"/>
    <w:rsid w:val="00464CFC"/>
    <w:rsid w:val="00467917"/>
    <w:rsid w:val="00470EC7"/>
    <w:rsid w:val="00475081"/>
    <w:rsid w:val="00477304"/>
    <w:rsid w:val="00492DE1"/>
    <w:rsid w:val="00497F14"/>
    <w:rsid w:val="004A053B"/>
    <w:rsid w:val="004A4BEC"/>
    <w:rsid w:val="004B016D"/>
    <w:rsid w:val="004B317F"/>
    <w:rsid w:val="004B45A4"/>
    <w:rsid w:val="004C37AD"/>
    <w:rsid w:val="004D077E"/>
    <w:rsid w:val="004D1C83"/>
    <w:rsid w:val="004D4DF6"/>
    <w:rsid w:val="004D5A5B"/>
    <w:rsid w:val="004E4D55"/>
    <w:rsid w:val="004F21AF"/>
    <w:rsid w:val="0050780D"/>
    <w:rsid w:val="00511527"/>
    <w:rsid w:val="0051277C"/>
    <w:rsid w:val="00523963"/>
    <w:rsid w:val="005275CB"/>
    <w:rsid w:val="0054453D"/>
    <w:rsid w:val="00546115"/>
    <w:rsid w:val="00550651"/>
    <w:rsid w:val="0055277E"/>
    <w:rsid w:val="00557A6D"/>
    <w:rsid w:val="00563253"/>
    <w:rsid w:val="005651FD"/>
    <w:rsid w:val="00565EDA"/>
    <w:rsid w:val="005712D1"/>
    <w:rsid w:val="0057708A"/>
    <w:rsid w:val="005900B8"/>
    <w:rsid w:val="00592829"/>
    <w:rsid w:val="00594ED0"/>
    <w:rsid w:val="0059653F"/>
    <w:rsid w:val="0059694E"/>
    <w:rsid w:val="00597BF4"/>
    <w:rsid w:val="005A6150"/>
    <w:rsid w:val="005A634D"/>
    <w:rsid w:val="005B25F0"/>
    <w:rsid w:val="005B2A97"/>
    <w:rsid w:val="005C11F0"/>
    <w:rsid w:val="005C5577"/>
    <w:rsid w:val="005D7121"/>
    <w:rsid w:val="005E11E1"/>
    <w:rsid w:val="005E27EC"/>
    <w:rsid w:val="005E2C44"/>
    <w:rsid w:val="005F15F9"/>
    <w:rsid w:val="005F7D44"/>
    <w:rsid w:val="0060287A"/>
    <w:rsid w:val="00604F59"/>
    <w:rsid w:val="0061048B"/>
    <w:rsid w:val="0062050C"/>
    <w:rsid w:val="0062220C"/>
    <w:rsid w:val="00631C74"/>
    <w:rsid w:val="00643317"/>
    <w:rsid w:val="006538D1"/>
    <w:rsid w:val="00661116"/>
    <w:rsid w:val="00661A81"/>
    <w:rsid w:val="00666A8A"/>
    <w:rsid w:val="00674D23"/>
    <w:rsid w:val="006756A3"/>
    <w:rsid w:val="006A22A4"/>
    <w:rsid w:val="006A25D2"/>
    <w:rsid w:val="006A4383"/>
    <w:rsid w:val="006B05FF"/>
    <w:rsid w:val="006B5418"/>
    <w:rsid w:val="006B5690"/>
    <w:rsid w:val="006C0F37"/>
    <w:rsid w:val="006D526C"/>
    <w:rsid w:val="006E0C17"/>
    <w:rsid w:val="006E21FB"/>
    <w:rsid w:val="006E292A"/>
    <w:rsid w:val="006E448B"/>
    <w:rsid w:val="006E69CB"/>
    <w:rsid w:val="00710497"/>
    <w:rsid w:val="00712899"/>
    <w:rsid w:val="00714B2E"/>
    <w:rsid w:val="00727AC1"/>
    <w:rsid w:val="00727DDC"/>
    <w:rsid w:val="0074200D"/>
    <w:rsid w:val="007439B9"/>
    <w:rsid w:val="00743D1D"/>
    <w:rsid w:val="00744456"/>
    <w:rsid w:val="00752C2D"/>
    <w:rsid w:val="0076572C"/>
    <w:rsid w:val="00766596"/>
    <w:rsid w:val="00771B6D"/>
    <w:rsid w:val="0077256A"/>
    <w:rsid w:val="0077524E"/>
    <w:rsid w:val="007760E6"/>
    <w:rsid w:val="00781213"/>
    <w:rsid w:val="007873E1"/>
    <w:rsid w:val="007938F2"/>
    <w:rsid w:val="00793CD2"/>
    <w:rsid w:val="007B4183"/>
    <w:rsid w:val="007B512A"/>
    <w:rsid w:val="007C2097"/>
    <w:rsid w:val="007C2F14"/>
    <w:rsid w:val="007C7597"/>
    <w:rsid w:val="007D35CF"/>
    <w:rsid w:val="007D718B"/>
    <w:rsid w:val="007E6510"/>
    <w:rsid w:val="008037A0"/>
    <w:rsid w:val="00811E57"/>
    <w:rsid w:val="00812743"/>
    <w:rsid w:val="00812EEB"/>
    <w:rsid w:val="0081480F"/>
    <w:rsid w:val="00817FD3"/>
    <w:rsid w:val="008302F3"/>
    <w:rsid w:val="008311D3"/>
    <w:rsid w:val="00834246"/>
    <w:rsid w:val="00852011"/>
    <w:rsid w:val="00856A30"/>
    <w:rsid w:val="00861CDD"/>
    <w:rsid w:val="00866DA1"/>
    <w:rsid w:val="008672D3"/>
    <w:rsid w:val="00870CFE"/>
    <w:rsid w:val="00870EE7"/>
    <w:rsid w:val="00874A00"/>
    <w:rsid w:val="00875CCA"/>
    <w:rsid w:val="00876542"/>
    <w:rsid w:val="00883B6F"/>
    <w:rsid w:val="0088743A"/>
    <w:rsid w:val="008902BC"/>
    <w:rsid w:val="00893C82"/>
    <w:rsid w:val="008958CE"/>
    <w:rsid w:val="008A0451"/>
    <w:rsid w:val="008A0CF8"/>
    <w:rsid w:val="008A3B86"/>
    <w:rsid w:val="008A5E86"/>
    <w:rsid w:val="008A5F08"/>
    <w:rsid w:val="008B508C"/>
    <w:rsid w:val="008B52F3"/>
    <w:rsid w:val="008B72B0"/>
    <w:rsid w:val="008B74B4"/>
    <w:rsid w:val="008C0FA5"/>
    <w:rsid w:val="008C3C87"/>
    <w:rsid w:val="008D0CB0"/>
    <w:rsid w:val="008D2474"/>
    <w:rsid w:val="008D357F"/>
    <w:rsid w:val="008E026E"/>
    <w:rsid w:val="008E4659"/>
    <w:rsid w:val="008E7FB6"/>
    <w:rsid w:val="008F686C"/>
    <w:rsid w:val="0090766C"/>
    <w:rsid w:val="009110DB"/>
    <w:rsid w:val="00915A10"/>
    <w:rsid w:val="009166F6"/>
    <w:rsid w:val="00917C15"/>
    <w:rsid w:val="00920903"/>
    <w:rsid w:val="00923320"/>
    <w:rsid w:val="0093578B"/>
    <w:rsid w:val="00943DB3"/>
    <w:rsid w:val="00943DC1"/>
    <w:rsid w:val="00945CB4"/>
    <w:rsid w:val="0096244F"/>
    <w:rsid w:val="009629FD"/>
    <w:rsid w:val="00966C22"/>
    <w:rsid w:val="00977006"/>
    <w:rsid w:val="00980D98"/>
    <w:rsid w:val="00981D0C"/>
    <w:rsid w:val="00983F27"/>
    <w:rsid w:val="00985A65"/>
    <w:rsid w:val="00986D55"/>
    <w:rsid w:val="00987FE4"/>
    <w:rsid w:val="009950B7"/>
    <w:rsid w:val="009A29B7"/>
    <w:rsid w:val="009B1867"/>
    <w:rsid w:val="009B3291"/>
    <w:rsid w:val="009C61B9"/>
    <w:rsid w:val="009E2CAF"/>
    <w:rsid w:val="009E3297"/>
    <w:rsid w:val="009E57BD"/>
    <w:rsid w:val="009E617D"/>
    <w:rsid w:val="009E707F"/>
    <w:rsid w:val="009F3F04"/>
    <w:rsid w:val="00A00086"/>
    <w:rsid w:val="00A055C2"/>
    <w:rsid w:val="00A07584"/>
    <w:rsid w:val="00A122CA"/>
    <w:rsid w:val="00A140DD"/>
    <w:rsid w:val="00A170C2"/>
    <w:rsid w:val="00A2600A"/>
    <w:rsid w:val="00A2613B"/>
    <w:rsid w:val="00A32441"/>
    <w:rsid w:val="00A35AB6"/>
    <w:rsid w:val="00A3669C"/>
    <w:rsid w:val="00A371E1"/>
    <w:rsid w:val="00A37311"/>
    <w:rsid w:val="00A4228C"/>
    <w:rsid w:val="00A44971"/>
    <w:rsid w:val="00A47E70"/>
    <w:rsid w:val="00A62A20"/>
    <w:rsid w:val="00A63C4B"/>
    <w:rsid w:val="00A6635B"/>
    <w:rsid w:val="00A67848"/>
    <w:rsid w:val="00A72DCE"/>
    <w:rsid w:val="00A74F2A"/>
    <w:rsid w:val="00A752C5"/>
    <w:rsid w:val="00A774A7"/>
    <w:rsid w:val="00A81B0C"/>
    <w:rsid w:val="00A83ECE"/>
    <w:rsid w:val="00A84816"/>
    <w:rsid w:val="00A9104D"/>
    <w:rsid w:val="00A94A08"/>
    <w:rsid w:val="00AA319A"/>
    <w:rsid w:val="00AA401E"/>
    <w:rsid w:val="00AA5606"/>
    <w:rsid w:val="00AB478D"/>
    <w:rsid w:val="00AB4FD3"/>
    <w:rsid w:val="00AB5025"/>
    <w:rsid w:val="00AC1F9A"/>
    <w:rsid w:val="00AC343E"/>
    <w:rsid w:val="00AD2EF3"/>
    <w:rsid w:val="00AD7C25"/>
    <w:rsid w:val="00AE0C3C"/>
    <w:rsid w:val="00AE1952"/>
    <w:rsid w:val="00AE424F"/>
    <w:rsid w:val="00AE4658"/>
    <w:rsid w:val="00AE4D95"/>
    <w:rsid w:val="00AE5132"/>
    <w:rsid w:val="00AE7DC4"/>
    <w:rsid w:val="00AF6B24"/>
    <w:rsid w:val="00B05700"/>
    <w:rsid w:val="00B076C6"/>
    <w:rsid w:val="00B147FA"/>
    <w:rsid w:val="00B14EAB"/>
    <w:rsid w:val="00B258BB"/>
    <w:rsid w:val="00B26337"/>
    <w:rsid w:val="00B357DE"/>
    <w:rsid w:val="00B4262E"/>
    <w:rsid w:val="00B43444"/>
    <w:rsid w:val="00B44EAF"/>
    <w:rsid w:val="00B47938"/>
    <w:rsid w:val="00B52424"/>
    <w:rsid w:val="00B57359"/>
    <w:rsid w:val="00B66361"/>
    <w:rsid w:val="00B66D06"/>
    <w:rsid w:val="00B67D6F"/>
    <w:rsid w:val="00B70D58"/>
    <w:rsid w:val="00B72AC8"/>
    <w:rsid w:val="00B86F29"/>
    <w:rsid w:val="00B90EA6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B5DFC"/>
    <w:rsid w:val="00BB6C6B"/>
    <w:rsid w:val="00BC0575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194B"/>
    <w:rsid w:val="00BE4872"/>
    <w:rsid w:val="00BE4DF7"/>
    <w:rsid w:val="00BF3228"/>
    <w:rsid w:val="00C0610D"/>
    <w:rsid w:val="00C147BE"/>
    <w:rsid w:val="00C21836"/>
    <w:rsid w:val="00C24245"/>
    <w:rsid w:val="00C25BE8"/>
    <w:rsid w:val="00C34E80"/>
    <w:rsid w:val="00C37922"/>
    <w:rsid w:val="00C40B33"/>
    <w:rsid w:val="00C415C3"/>
    <w:rsid w:val="00C467CC"/>
    <w:rsid w:val="00C50A83"/>
    <w:rsid w:val="00C713E0"/>
    <w:rsid w:val="00C80CAF"/>
    <w:rsid w:val="00C83388"/>
    <w:rsid w:val="00C83E4E"/>
    <w:rsid w:val="00C84595"/>
    <w:rsid w:val="00C85AD4"/>
    <w:rsid w:val="00C914AC"/>
    <w:rsid w:val="00C925AC"/>
    <w:rsid w:val="00C94D95"/>
    <w:rsid w:val="00C95985"/>
    <w:rsid w:val="00C96EAE"/>
    <w:rsid w:val="00C971D7"/>
    <w:rsid w:val="00C9780B"/>
    <w:rsid w:val="00CA2EA4"/>
    <w:rsid w:val="00CB1493"/>
    <w:rsid w:val="00CB3A70"/>
    <w:rsid w:val="00CB477C"/>
    <w:rsid w:val="00CB6308"/>
    <w:rsid w:val="00CC3416"/>
    <w:rsid w:val="00CC4CC6"/>
    <w:rsid w:val="00CC5026"/>
    <w:rsid w:val="00CC7FEF"/>
    <w:rsid w:val="00CD2478"/>
    <w:rsid w:val="00CD2578"/>
    <w:rsid w:val="00CD512D"/>
    <w:rsid w:val="00CD541D"/>
    <w:rsid w:val="00CE1720"/>
    <w:rsid w:val="00CE22D1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D01A55"/>
    <w:rsid w:val="00D04E7E"/>
    <w:rsid w:val="00D05129"/>
    <w:rsid w:val="00D06CB0"/>
    <w:rsid w:val="00D11584"/>
    <w:rsid w:val="00D12B07"/>
    <w:rsid w:val="00D12FF1"/>
    <w:rsid w:val="00D2294E"/>
    <w:rsid w:val="00D24533"/>
    <w:rsid w:val="00D51C49"/>
    <w:rsid w:val="00D53BE5"/>
    <w:rsid w:val="00D6103B"/>
    <w:rsid w:val="00D641A9"/>
    <w:rsid w:val="00D72C7E"/>
    <w:rsid w:val="00D7549A"/>
    <w:rsid w:val="00D8085C"/>
    <w:rsid w:val="00D86EA7"/>
    <w:rsid w:val="00D900AA"/>
    <w:rsid w:val="00D9444C"/>
    <w:rsid w:val="00D94472"/>
    <w:rsid w:val="00DA0B7D"/>
    <w:rsid w:val="00DA2817"/>
    <w:rsid w:val="00DA662A"/>
    <w:rsid w:val="00DB3E50"/>
    <w:rsid w:val="00DB72BB"/>
    <w:rsid w:val="00DC0855"/>
    <w:rsid w:val="00DC1F18"/>
    <w:rsid w:val="00DC2EEA"/>
    <w:rsid w:val="00DE66E8"/>
    <w:rsid w:val="00DE77DC"/>
    <w:rsid w:val="00E015DE"/>
    <w:rsid w:val="00E06D79"/>
    <w:rsid w:val="00E1180C"/>
    <w:rsid w:val="00E159F8"/>
    <w:rsid w:val="00E23A56"/>
    <w:rsid w:val="00E24619"/>
    <w:rsid w:val="00E30608"/>
    <w:rsid w:val="00E320F7"/>
    <w:rsid w:val="00E373B3"/>
    <w:rsid w:val="00E4306D"/>
    <w:rsid w:val="00E44457"/>
    <w:rsid w:val="00E577DB"/>
    <w:rsid w:val="00E64E0B"/>
    <w:rsid w:val="00E65DF2"/>
    <w:rsid w:val="00E65E8A"/>
    <w:rsid w:val="00E75498"/>
    <w:rsid w:val="00E76C18"/>
    <w:rsid w:val="00E8093B"/>
    <w:rsid w:val="00E8183A"/>
    <w:rsid w:val="00E861D9"/>
    <w:rsid w:val="00E90A16"/>
    <w:rsid w:val="00E924C6"/>
    <w:rsid w:val="00E9497F"/>
    <w:rsid w:val="00EA15FE"/>
    <w:rsid w:val="00EA76BB"/>
    <w:rsid w:val="00EB3FE7"/>
    <w:rsid w:val="00EB69C7"/>
    <w:rsid w:val="00EB69D6"/>
    <w:rsid w:val="00EC11EB"/>
    <w:rsid w:val="00EC5431"/>
    <w:rsid w:val="00ED001F"/>
    <w:rsid w:val="00ED2C8A"/>
    <w:rsid w:val="00ED3777"/>
    <w:rsid w:val="00ED3D47"/>
    <w:rsid w:val="00ED6F56"/>
    <w:rsid w:val="00EE2732"/>
    <w:rsid w:val="00EE6A83"/>
    <w:rsid w:val="00EE704C"/>
    <w:rsid w:val="00EE7D7C"/>
    <w:rsid w:val="00EE7FCF"/>
    <w:rsid w:val="00EF44FB"/>
    <w:rsid w:val="00F02A24"/>
    <w:rsid w:val="00F02E5B"/>
    <w:rsid w:val="00F1278B"/>
    <w:rsid w:val="00F132AD"/>
    <w:rsid w:val="00F21CC1"/>
    <w:rsid w:val="00F227A7"/>
    <w:rsid w:val="00F23156"/>
    <w:rsid w:val="00F25D98"/>
    <w:rsid w:val="00F26950"/>
    <w:rsid w:val="00F300FB"/>
    <w:rsid w:val="00F30E7D"/>
    <w:rsid w:val="00F334BF"/>
    <w:rsid w:val="00F34816"/>
    <w:rsid w:val="00F432E2"/>
    <w:rsid w:val="00F50CFA"/>
    <w:rsid w:val="00F559FF"/>
    <w:rsid w:val="00F6545B"/>
    <w:rsid w:val="00F71A8C"/>
    <w:rsid w:val="00F7680F"/>
    <w:rsid w:val="00F831EE"/>
    <w:rsid w:val="00F84F47"/>
    <w:rsid w:val="00F86788"/>
    <w:rsid w:val="00F93337"/>
    <w:rsid w:val="00F94DA5"/>
    <w:rsid w:val="00F96455"/>
    <w:rsid w:val="00F973D5"/>
    <w:rsid w:val="00FA05C2"/>
    <w:rsid w:val="00FB6386"/>
    <w:rsid w:val="00FB71FB"/>
    <w:rsid w:val="00FC4B4B"/>
    <w:rsid w:val="00FC6BF7"/>
    <w:rsid w:val="00FC756F"/>
    <w:rsid w:val="00FD504D"/>
    <w:rsid w:val="00FD7944"/>
    <w:rsid w:val="00FE115E"/>
    <w:rsid w:val="00FE1C07"/>
    <w:rsid w:val="00FE5626"/>
    <w:rsid w:val="00FE6C48"/>
    <w:rsid w:val="00FF4812"/>
    <w:rsid w:val="00FF4EE3"/>
    <w:rsid w:val="00FF4EE9"/>
    <w:rsid w:val="00FF6434"/>
    <w:rsid w:val="00FF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1003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354</cp:revision>
  <cp:lastPrinted>1900-12-31T16:00:00Z</cp:lastPrinted>
  <dcterms:created xsi:type="dcterms:W3CDTF">2019-01-14T04:28:00Z</dcterms:created>
  <dcterms:modified xsi:type="dcterms:W3CDTF">2020-10-26T03:05:00Z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